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AABD9" w14:textId="77777777" w:rsidR="009A0FE2" w:rsidRDefault="009A0FE2" w:rsidP="00B0177A">
      <w:pPr>
        <w:tabs>
          <w:tab w:val="right" w:pos="9638"/>
        </w:tabs>
        <w:rPr>
          <w:ins w:id="0" w:author="Ericsson User" w:date="2018-05-30T10:04:00Z"/>
          <w:rFonts w:ascii="Arial" w:hAnsi="Arial" w:cs="Arial"/>
          <w:b/>
          <w:bCs/>
          <w:sz w:val="24"/>
        </w:rPr>
      </w:pPr>
      <w:bookmarkStart w:id="1" w:name="OLE_LINK4"/>
      <w:bookmarkStart w:id="2" w:name="OLE_LINK3"/>
      <w:bookmarkStart w:id="3" w:name="OLE_LINK2"/>
      <w:bookmarkStart w:id="4" w:name="_Toc463017322"/>
    </w:p>
    <w:p w14:paraId="6985E6F1" w14:textId="7206D1FB" w:rsidR="00B0177A" w:rsidRPr="00BE3C83" w:rsidRDefault="001C7151" w:rsidP="00B0177A">
      <w:pPr>
        <w:tabs>
          <w:tab w:val="right" w:pos="9638"/>
        </w:tabs>
        <w:rPr>
          <w:rFonts w:ascii="Arial" w:hAnsi="Arial" w:cs="Arial"/>
          <w:b/>
          <w:bCs/>
          <w:sz w:val="24"/>
        </w:rPr>
      </w:pPr>
      <w:r>
        <w:rPr>
          <w:rFonts w:ascii="Arial" w:hAnsi="Arial" w:cs="Arial"/>
          <w:b/>
          <w:bCs/>
          <w:sz w:val="24"/>
        </w:rPr>
        <w:t>SA WG2 Meeting #12</w:t>
      </w:r>
      <w:r w:rsidR="00757B06">
        <w:rPr>
          <w:rFonts w:ascii="Arial" w:hAnsi="Arial" w:cs="Arial"/>
          <w:b/>
          <w:bCs/>
          <w:sz w:val="24"/>
        </w:rPr>
        <w:t>7</w:t>
      </w:r>
      <w:r w:rsidR="00665820">
        <w:rPr>
          <w:rFonts w:ascii="Arial" w:hAnsi="Arial" w:cs="Arial"/>
          <w:b/>
          <w:bCs/>
          <w:sz w:val="24"/>
        </w:rPr>
        <w:t>-</w:t>
      </w:r>
      <w:r w:rsidR="004678F4">
        <w:rPr>
          <w:rFonts w:ascii="Arial" w:hAnsi="Arial" w:cs="Arial"/>
          <w:b/>
          <w:bCs/>
          <w:sz w:val="24"/>
        </w:rPr>
        <w:t>bis</w:t>
      </w:r>
      <w:r w:rsidR="00197EC6">
        <w:rPr>
          <w:rFonts w:ascii="Arial" w:hAnsi="Arial" w:cs="Arial"/>
          <w:b/>
          <w:bCs/>
          <w:sz w:val="24"/>
        </w:rPr>
        <w:tab/>
      </w:r>
      <w:r w:rsidR="00811B22">
        <w:rPr>
          <w:rFonts w:ascii="Arial" w:hAnsi="Arial" w:cs="Arial"/>
          <w:b/>
          <w:bCs/>
          <w:sz w:val="24"/>
        </w:rPr>
        <w:t xml:space="preserve"> </w:t>
      </w:r>
      <w:r w:rsidR="00404FD2" w:rsidRPr="00404FD2">
        <w:rPr>
          <w:rFonts w:ascii="Arial" w:hAnsi="Arial" w:cs="Arial"/>
          <w:b/>
          <w:bCs/>
          <w:sz w:val="24"/>
        </w:rPr>
        <w:t>S2-18</w:t>
      </w:r>
      <w:r w:rsidR="004C4377">
        <w:rPr>
          <w:rFonts w:ascii="Arial" w:hAnsi="Arial" w:cs="Arial"/>
          <w:b/>
          <w:bCs/>
          <w:sz w:val="24"/>
        </w:rPr>
        <w:t>6273</w:t>
      </w:r>
    </w:p>
    <w:p w14:paraId="50F9AADA" w14:textId="306D22FC" w:rsidR="00B0177A" w:rsidRPr="00BE3C83" w:rsidRDefault="004678F4"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28</w:t>
      </w:r>
      <w:r w:rsidRPr="004678F4">
        <w:rPr>
          <w:rFonts w:ascii="Arial" w:hAnsi="Arial" w:cs="Arial"/>
          <w:b/>
          <w:bCs/>
          <w:sz w:val="24"/>
          <w:szCs w:val="24"/>
          <w:vertAlign w:val="superscript"/>
        </w:rPr>
        <w:t>th</w:t>
      </w:r>
      <w:r>
        <w:rPr>
          <w:rFonts w:ascii="Arial" w:hAnsi="Arial" w:cs="Arial"/>
          <w:b/>
          <w:bCs/>
          <w:sz w:val="24"/>
          <w:szCs w:val="24"/>
        </w:rPr>
        <w:t xml:space="preserve"> May – 1</w:t>
      </w:r>
      <w:r w:rsidRPr="004678F4">
        <w:rPr>
          <w:rFonts w:ascii="Arial" w:hAnsi="Arial" w:cs="Arial"/>
          <w:b/>
          <w:bCs/>
          <w:sz w:val="24"/>
          <w:szCs w:val="24"/>
          <w:vertAlign w:val="superscript"/>
        </w:rPr>
        <w:t>st</w:t>
      </w:r>
      <w:r>
        <w:rPr>
          <w:rFonts w:ascii="Arial" w:hAnsi="Arial" w:cs="Arial"/>
          <w:b/>
          <w:bCs/>
          <w:sz w:val="24"/>
          <w:szCs w:val="24"/>
        </w:rPr>
        <w:t xml:space="preserve"> June 2018, Newport </w:t>
      </w:r>
      <w:r w:rsidR="00665820">
        <w:rPr>
          <w:rFonts w:ascii="Arial" w:hAnsi="Arial" w:cs="Arial"/>
          <w:b/>
          <w:bCs/>
          <w:sz w:val="24"/>
          <w:szCs w:val="24"/>
        </w:rPr>
        <w:t>B</w:t>
      </w:r>
      <w:r>
        <w:rPr>
          <w:rFonts w:ascii="Arial" w:hAnsi="Arial" w:cs="Arial"/>
          <w:b/>
          <w:bCs/>
          <w:sz w:val="24"/>
          <w:szCs w:val="24"/>
        </w:rPr>
        <w:t>each, USA</w:t>
      </w:r>
      <w:r w:rsidR="00B0177A" w:rsidRPr="00BE3C83">
        <w:rPr>
          <w:rFonts w:ascii="Arial" w:hAnsi="Arial" w:cs="Arial"/>
          <w:b/>
          <w:bCs/>
          <w:sz w:val="24"/>
          <w:szCs w:val="24"/>
        </w:rPr>
        <w:tab/>
      </w:r>
    </w:p>
    <w:p w14:paraId="151C5E57" w14:textId="77777777"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AB7B47">
        <w:rPr>
          <w:rFonts w:ascii="Arial" w:hAnsi="Arial" w:cs="Arial"/>
          <w:b/>
          <w:lang w:eastAsia="zh-CN"/>
        </w:rPr>
        <w:t>Ericsson</w:t>
      </w:r>
    </w:p>
    <w:bookmarkEnd w:id="1"/>
    <w:bookmarkEnd w:id="2"/>
    <w:bookmarkEnd w:id="3"/>
    <w:p w14:paraId="7C5BEDB8" w14:textId="77777777"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4678F4">
        <w:rPr>
          <w:rFonts w:ascii="Arial" w:hAnsi="Arial" w:cs="Arial"/>
          <w:b/>
        </w:rPr>
        <w:t xml:space="preserve">Solution to KI#1: </w:t>
      </w:r>
      <w:r w:rsidR="004678F4" w:rsidRPr="004678F4">
        <w:rPr>
          <w:rFonts w:ascii="Arial" w:hAnsi="Arial" w:cs="Arial"/>
          <w:b/>
        </w:rPr>
        <w:t>Analytic Information Exposure to 5GS NF</w:t>
      </w:r>
    </w:p>
    <w:p w14:paraId="6DBB9BEF"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r>
      <w:r w:rsidR="00001910">
        <w:rPr>
          <w:rFonts w:ascii="Arial" w:hAnsi="Arial" w:cs="Arial"/>
          <w:b/>
        </w:rPr>
        <w:t>Discussion/</w:t>
      </w:r>
      <w:r>
        <w:rPr>
          <w:rFonts w:ascii="Arial" w:hAnsi="Arial" w:cs="Arial"/>
          <w:b/>
        </w:rPr>
        <w:t>Approval</w:t>
      </w:r>
    </w:p>
    <w:p w14:paraId="515A15D6" w14:textId="77777777"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757B06">
        <w:rPr>
          <w:rFonts w:ascii="Arial" w:hAnsi="Arial" w:cs="Arial"/>
          <w:b/>
        </w:rPr>
        <w:t>1</w:t>
      </w:r>
      <w:r w:rsidR="004678F4">
        <w:rPr>
          <w:rFonts w:ascii="Arial" w:hAnsi="Arial" w:cs="Arial"/>
          <w:b/>
        </w:rPr>
        <w:t>1</w:t>
      </w:r>
    </w:p>
    <w:p w14:paraId="08048FE2" w14:textId="77777777" w:rsidR="004678F4" w:rsidRPr="004678F4" w:rsidRDefault="002B16A7" w:rsidP="002B16A7">
      <w:pPr>
        <w:ind w:left="2127" w:hanging="2127"/>
        <w:rPr>
          <w:rFonts w:ascii="Arial" w:hAnsi="Arial" w:cs="Arial"/>
          <w:b/>
          <w:lang w:val="en-GB"/>
        </w:rPr>
      </w:pPr>
      <w:r>
        <w:rPr>
          <w:rFonts w:ascii="Arial" w:hAnsi="Arial" w:cs="Arial"/>
          <w:b/>
        </w:rPr>
        <w:t>Work Item / Release:</w:t>
      </w:r>
      <w:r>
        <w:rPr>
          <w:rFonts w:ascii="Arial" w:hAnsi="Arial" w:cs="Arial"/>
          <w:b/>
        </w:rPr>
        <w:tab/>
      </w:r>
      <w:proofErr w:type="spellStart"/>
      <w:r w:rsidR="002165B5" w:rsidRPr="002165B5">
        <w:rPr>
          <w:rFonts w:ascii="Arial" w:eastAsia="Batang" w:hAnsi="Arial" w:cs="Arial"/>
          <w:b/>
          <w:color w:val="auto"/>
          <w:lang w:eastAsia="ar-SA"/>
        </w:rPr>
        <w:t>FS_</w:t>
      </w:r>
      <w:r w:rsidR="004678F4">
        <w:rPr>
          <w:rFonts w:ascii="Arial" w:eastAsia="Batang" w:hAnsi="Arial" w:cs="Arial"/>
          <w:b/>
          <w:color w:val="auto"/>
          <w:lang w:eastAsia="ar-SA"/>
        </w:rPr>
        <w:t>eNA</w:t>
      </w:r>
      <w:proofErr w:type="spellEnd"/>
      <w:r w:rsidR="005143A1">
        <w:rPr>
          <w:rFonts w:ascii="Arial" w:hAnsi="Arial" w:cs="Arial"/>
          <w:b/>
        </w:rPr>
        <w:t>/Rel-16</w:t>
      </w:r>
      <w:bookmarkStart w:id="5" w:name="_GoBack"/>
      <w:bookmarkEnd w:id="5"/>
    </w:p>
    <w:p w14:paraId="32107C1D" w14:textId="08129F71" w:rsidR="004348C3" w:rsidRDefault="004348C3" w:rsidP="004348C3">
      <w:pPr>
        <w:rPr>
          <w:rFonts w:ascii="Arial" w:hAnsi="Arial" w:cs="Arial"/>
          <w:i/>
        </w:rPr>
      </w:pPr>
      <w:r>
        <w:rPr>
          <w:rFonts w:ascii="Arial" w:hAnsi="Arial" w:cs="Arial"/>
          <w:i/>
        </w:rPr>
        <w:t>Abstract of the contribution: This document proposes</w:t>
      </w:r>
      <w:r w:rsidR="004678F4">
        <w:rPr>
          <w:rFonts w:ascii="Arial" w:hAnsi="Arial" w:cs="Arial"/>
          <w:i/>
        </w:rPr>
        <w:t xml:space="preserve"> a</w:t>
      </w:r>
      <w:r>
        <w:rPr>
          <w:rFonts w:ascii="Arial" w:hAnsi="Arial" w:cs="Arial"/>
          <w:i/>
        </w:rPr>
        <w:t xml:space="preserve"> solution</w:t>
      </w:r>
      <w:r w:rsidR="004678F4">
        <w:rPr>
          <w:rFonts w:ascii="Arial" w:hAnsi="Arial" w:cs="Arial"/>
          <w:i/>
        </w:rPr>
        <w:t xml:space="preserve"> to key issue#1</w:t>
      </w:r>
      <w:r>
        <w:rPr>
          <w:rFonts w:ascii="Arial" w:hAnsi="Arial" w:cs="Arial"/>
          <w:i/>
        </w:rPr>
        <w:t xml:space="preserve"> in 23.7</w:t>
      </w:r>
      <w:r w:rsidR="004678F4">
        <w:rPr>
          <w:rFonts w:ascii="Arial" w:hAnsi="Arial" w:cs="Arial"/>
          <w:i/>
        </w:rPr>
        <w:t>91</w:t>
      </w:r>
      <w:r>
        <w:rPr>
          <w:rFonts w:ascii="Arial" w:hAnsi="Arial" w:cs="Arial"/>
          <w:i/>
        </w:rPr>
        <w:t xml:space="preserve"> v0</w:t>
      </w:r>
      <w:r w:rsidR="00E808F0">
        <w:rPr>
          <w:rFonts w:ascii="Arial" w:hAnsi="Arial" w:cs="Arial"/>
          <w:i/>
        </w:rPr>
        <w:t>.</w:t>
      </w:r>
      <w:r w:rsidR="004678F4">
        <w:rPr>
          <w:rFonts w:ascii="Arial" w:hAnsi="Arial" w:cs="Arial"/>
          <w:i/>
        </w:rPr>
        <w:t>3.0</w:t>
      </w:r>
      <w:r>
        <w:rPr>
          <w:rFonts w:ascii="Arial" w:hAnsi="Arial" w:cs="Arial"/>
          <w:i/>
        </w:rPr>
        <w:t>.</w:t>
      </w:r>
    </w:p>
    <w:p w14:paraId="3D76220D" w14:textId="77777777" w:rsidR="004348C3" w:rsidRDefault="004348C3" w:rsidP="004348C3">
      <w:pPr>
        <w:pStyle w:val="Heading1"/>
        <w:numPr>
          <w:ilvl w:val="0"/>
          <w:numId w:val="2"/>
        </w:numPr>
      </w:pPr>
      <w:r>
        <w:t>Discussion</w:t>
      </w:r>
    </w:p>
    <w:p w14:paraId="78052B6E" w14:textId="77777777" w:rsidR="00A83594" w:rsidRDefault="00A83594" w:rsidP="00A83594">
      <w:pPr>
        <w:pStyle w:val="Heading2"/>
      </w:pPr>
      <w:r>
        <w:t>1.1</w:t>
      </w:r>
      <w:r>
        <w:tab/>
        <w:t>Background</w:t>
      </w:r>
    </w:p>
    <w:p w14:paraId="79600B93" w14:textId="7D64D877" w:rsidR="009D0AC0" w:rsidRDefault="008A063F" w:rsidP="008A063F">
      <w:pPr>
        <w:rPr>
          <w:lang w:val="en-GB"/>
        </w:rPr>
      </w:pPr>
      <w:r>
        <w:rPr>
          <w:lang w:val="en-GB"/>
        </w:rPr>
        <w:t xml:space="preserve">Key Issue#1 defines that a NF may </w:t>
      </w:r>
      <w:r w:rsidR="009D0AC0">
        <w:rPr>
          <w:lang w:val="en-GB"/>
        </w:rPr>
        <w:t xml:space="preserve">perform the following actions: </w:t>
      </w:r>
      <w:r>
        <w:rPr>
          <w:lang w:val="en-GB"/>
        </w:rPr>
        <w:t xml:space="preserve">a) subscribe/unsubscribe to analytics from NWDAF or b) requests </w:t>
      </w:r>
      <w:r w:rsidR="00C46813">
        <w:rPr>
          <w:lang w:val="en-GB"/>
        </w:rPr>
        <w:t>a</w:t>
      </w:r>
      <w:r>
        <w:rPr>
          <w:lang w:val="en-GB"/>
        </w:rPr>
        <w:t>nalytics from NWDAF</w:t>
      </w:r>
      <w:r w:rsidR="00A83594">
        <w:rPr>
          <w:lang w:val="en-GB"/>
        </w:rPr>
        <w:t>. This key issue proposes to</w:t>
      </w:r>
      <w:r w:rsidR="009D0AC0">
        <w:rPr>
          <w:lang w:val="en-GB"/>
        </w:rPr>
        <w:t xml:space="preserve"> study how a NF subscribes/unsubscribes or request NWDAF to provide analytic information</w:t>
      </w:r>
      <w:r w:rsidR="00C46813">
        <w:rPr>
          <w:lang w:val="en-GB"/>
        </w:rPr>
        <w:t xml:space="preserve"> and how is notified of the analytics information.</w:t>
      </w:r>
    </w:p>
    <w:p w14:paraId="74A906E7" w14:textId="3E679DF0" w:rsidR="005D6906" w:rsidRDefault="00431E11" w:rsidP="008A063F">
      <w:pPr>
        <w:rPr>
          <w:lang w:val="en-GB"/>
        </w:rPr>
      </w:pPr>
      <w:r>
        <w:rPr>
          <w:lang w:val="en-GB"/>
        </w:rPr>
        <w:t xml:space="preserve">A solution </w:t>
      </w:r>
      <w:r w:rsidR="009D0AC0">
        <w:rPr>
          <w:lang w:val="en-GB"/>
        </w:rPr>
        <w:t xml:space="preserve">to cover the requirement above can be found in </w:t>
      </w:r>
      <w:r>
        <w:rPr>
          <w:lang w:val="en-GB"/>
        </w:rPr>
        <w:t>clause 6.1 Solution: Network Analytics Feedback. This solution proposes to reuse the existing NWDAF services in 23.502 for any type of analytics</w:t>
      </w:r>
      <w:r w:rsidR="00C46813">
        <w:rPr>
          <w:lang w:val="en-GB"/>
        </w:rPr>
        <w:t xml:space="preserve"> as described below:</w:t>
      </w:r>
    </w:p>
    <w:p w14:paraId="137AB98B" w14:textId="77777777" w:rsidR="009D0AC0" w:rsidRDefault="009E560D" w:rsidP="008A063F">
      <w:pPr>
        <w:rPr>
          <w:lang w:val="en-GB"/>
        </w:rPr>
      </w:pPr>
      <w:proofErr w:type="spellStart"/>
      <w:r>
        <w:rPr>
          <w:u w:val="single"/>
          <w:lang w:val="en-GB"/>
        </w:rPr>
        <w:t>Nnwdaf</w:t>
      </w:r>
      <w:proofErr w:type="spellEnd"/>
      <w:r>
        <w:rPr>
          <w:u w:val="single"/>
          <w:lang w:val="en-GB"/>
        </w:rPr>
        <w:t xml:space="preserve"> </w:t>
      </w:r>
      <w:proofErr w:type="spellStart"/>
      <w:r>
        <w:rPr>
          <w:u w:val="single"/>
          <w:lang w:val="en-GB"/>
        </w:rPr>
        <w:t>Event</w:t>
      </w:r>
      <w:r w:rsidR="005D6906" w:rsidRPr="00A83594">
        <w:rPr>
          <w:u w:val="single"/>
          <w:lang w:val="en-GB"/>
        </w:rPr>
        <w:t>Subscription</w:t>
      </w:r>
      <w:proofErr w:type="spellEnd"/>
      <w:r w:rsidR="005D6906" w:rsidRPr="00A83594">
        <w:rPr>
          <w:u w:val="single"/>
          <w:lang w:val="en-GB"/>
        </w:rPr>
        <w:t xml:space="preserve"> </w:t>
      </w:r>
      <w:r>
        <w:rPr>
          <w:u w:val="single"/>
          <w:lang w:val="en-GB"/>
        </w:rPr>
        <w:t>service</w:t>
      </w:r>
      <w:r w:rsidR="005D6906" w:rsidRPr="00A83594">
        <w:rPr>
          <w:u w:val="single"/>
          <w:lang w:val="en-GB"/>
        </w:rPr>
        <w:t>:</w:t>
      </w:r>
      <w:r w:rsidR="005D6906">
        <w:rPr>
          <w:lang w:val="en-GB"/>
        </w:rPr>
        <w:t xml:space="preserve"> </w:t>
      </w:r>
      <w:r>
        <w:rPr>
          <w:lang w:val="en-GB"/>
        </w:rPr>
        <w:t xml:space="preserve">This service </w:t>
      </w:r>
      <w:r w:rsidR="009D0AC0">
        <w:rPr>
          <w:lang w:val="en-GB"/>
        </w:rPr>
        <w:t xml:space="preserve">allows a NF to request </w:t>
      </w:r>
      <w:r w:rsidR="005D6906">
        <w:rPr>
          <w:lang w:val="en-GB"/>
        </w:rPr>
        <w:t>subscription about</w:t>
      </w:r>
      <w:r w:rsidR="009D0AC0">
        <w:rPr>
          <w:lang w:val="en-GB"/>
        </w:rPr>
        <w:t xml:space="preserve"> a set of Event ID(s)</w:t>
      </w:r>
      <w:r w:rsidR="004E25E9">
        <w:rPr>
          <w:lang w:val="en-GB"/>
        </w:rPr>
        <w:t xml:space="preserve">, each </w:t>
      </w:r>
      <w:proofErr w:type="spellStart"/>
      <w:r w:rsidR="004E25E9">
        <w:rPr>
          <w:lang w:val="en-GB"/>
        </w:rPr>
        <w:t>EventID</w:t>
      </w:r>
      <w:proofErr w:type="spellEnd"/>
      <w:r w:rsidR="004E25E9">
        <w:rPr>
          <w:lang w:val="en-GB"/>
        </w:rPr>
        <w:t xml:space="preserve"> ma</w:t>
      </w:r>
      <w:r w:rsidR="005D6906">
        <w:rPr>
          <w:lang w:val="en-GB"/>
        </w:rPr>
        <w:t>y</w:t>
      </w:r>
      <w:r w:rsidR="004E25E9">
        <w:rPr>
          <w:lang w:val="en-GB"/>
        </w:rPr>
        <w:t xml:space="preserve"> be associated with one or several </w:t>
      </w:r>
      <w:proofErr w:type="spellStart"/>
      <w:r w:rsidR="004E25E9">
        <w:rPr>
          <w:lang w:val="en-GB"/>
        </w:rPr>
        <w:t>EventFilter</w:t>
      </w:r>
      <w:proofErr w:type="spellEnd"/>
      <w:r w:rsidR="004E25E9">
        <w:rPr>
          <w:lang w:val="en-GB"/>
        </w:rPr>
        <w:t>(s)</w:t>
      </w:r>
      <w:r w:rsidR="009D0AC0">
        <w:rPr>
          <w:lang w:val="en-GB"/>
        </w:rPr>
        <w:t xml:space="preserve"> </w:t>
      </w:r>
      <w:r w:rsidR="004E25E9">
        <w:rPr>
          <w:lang w:val="en-GB"/>
        </w:rPr>
        <w:t>as described in the table</w:t>
      </w:r>
      <w:r w:rsidR="00D5603F">
        <w:rPr>
          <w:lang w:val="en-GB"/>
        </w:rPr>
        <w:t>s</w:t>
      </w:r>
      <w:r w:rsidR="004E25E9">
        <w:rPr>
          <w:lang w:val="en-GB"/>
        </w:rPr>
        <w:t xml:space="preserve"> below</w:t>
      </w:r>
      <w:r>
        <w:rPr>
          <w:lang w:val="en-GB"/>
        </w:rPr>
        <w:t xml:space="preserve">. It also allows a NF to cancel subscription to a set of </w:t>
      </w:r>
      <w:proofErr w:type="spellStart"/>
      <w:r>
        <w:rPr>
          <w:lang w:val="en-GB"/>
        </w:rPr>
        <w:t>EventID</w:t>
      </w:r>
      <w:proofErr w:type="spellEnd"/>
      <w:r>
        <w:rPr>
          <w:lang w:val="en-GB"/>
        </w:rPr>
        <w:t xml:space="preserve">(s) and allows the NWDAF to notify the consumer NF on a subscribe </w:t>
      </w:r>
      <w:proofErr w:type="spellStart"/>
      <w:r>
        <w:rPr>
          <w:lang w:val="en-GB"/>
        </w:rPr>
        <w:t>EventID</w:t>
      </w:r>
      <w:proofErr w:type="spellEnd"/>
      <w:r w:rsidR="004E25E9">
        <w:rPr>
          <w:lang w:val="en-GB"/>
        </w:rPr>
        <w:t>:</w:t>
      </w:r>
    </w:p>
    <w:p w14:paraId="662CB314" w14:textId="04E0DA0B" w:rsidR="005D6906" w:rsidRDefault="005D6906" w:rsidP="005D6906">
      <w:pPr>
        <w:pStyle w:val="Caption"/>
        <w:keepNext/>
      </w:pPr>
      <w:r>
        <w:t xml:space="preserve">Table </w:t>
      </w:r>
      <w:r>
        <w:fldChar w:fldCharType="begin"/>
      </w:r>
      <w:r>
        <w:instrText xml:space="preserve"> SEQ Table \* ARABIC </w:instrText>
      </w:r>
      <w:r>
        <w:fldChar w:fldCharType="separate"/>
      </w:r>
      <w:r w:rsidR="005876D5">
        <w:rPr>
          <w:noProof/>
        </w:rPr>
        <w:t>1</w:t>
      </w:r>
      <w:r>
        <w:fldChar w:fldCharType="end"/>
      </w:r>
      <w:r>
        <w:t>. Event ID and Event Filters</w:t>
      </w:r>
    </w:p>
    <w:tbl>
      <w:tblPr>
        <w:tblW w:w="3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9"/>
        <w:gridCol w:w="2268"/>
      </w:tblGrid>
      <w:tr w:rsidR="00D5603F" w:rsidRPr="00050CA8" w14:paraId="029119B4" w14:textId="77777777" w:rsidTr="00D5603F">
        <w:trPr>
          <w:cantSplit/>
          <w:trHeight w:val="234"/>
          <w:tblHeader/>
        </w:trPr>
        <w:tc>
          <w:tcPr>
            <w:tcW w:w="1099" w:type="dxa"/>
          </w:tcPr>
          <w:p w14:paraId="5BDEFF33" w14:textId="77777777" w:rsidR="00D5603F" w:rsidRPr="00050CA8" w:rsidRDefault="00D5603F" w:rsidP="00C41E28">
            <w:pPr>
              <w:pStyle w:val="TAH"/>
            </w:pPr>
            <w:r>
              <w:t xml:space="preserve">Event ID </w:t>
            </w:r>
          </w:p>
        </w:tc>
        <w:tc>
          <w:tcPr>
            <w:tcW w:w="2268" w:type="dxa"/>
          </w:tcPr>
          <w:p w14:paraId="14F127D0" w14:textId="77777777" w:rsidR="00D5603F" w:rsidRDefault="00D5603F" w:rsidP="00C41E28">
            <w:pPr>
              <w:pStyle w:val="TAH"/>
              <w:jc w:val="left"/>
            </w:pPr>
            <w:r>
              <w:t>Event Filter</w:t>
            </w:r>
          </w:p>
        </w:tc>
      </w:tr>
      <w:tr w:rsidR="00D5603F" w:rsidRPr="00050CA8" w14:paraId="36C9D348" w14:textId="77777777" w:rsidTr="00D5603F">
        <w:trPr>
          <w:cantSplit/>
          <w:trHeight w:val="234"/>
        </w:trPr>
        <w:tc>
          <w:tcPr>
            <w:tcW w:w="1099" w:type="dxa"/>
            <w:vMerge w:val="restart"/>
          </w:tcPr>
          <w:p w14:paraId="1393B847" w14:textId="77777777" w:rsidR="00D5603F" w:rsidRDefault="00D5603F" w:rsidP="00C41E28">
            <w:pPr>
              <w:pStyle w:val="TAL"/>
            </w:pPr>
            <w:r>
              <w:t>Load level</w:t>
            </w:r>
          </w:p>
          <w:p w14:paraId="251143E1" w14:textId="77777777" w:rsidR="00D5603F" w:rsidRPr="00050CA8" w:rsidRDefault="00D5603F" w:rsidP="00C41E28">
            <w:pPr>
              <w:pStyle w:val="TAL"/>
            </w:pPr>
          </w:p>
        </w:tc>
        <w:tc>
          <w:tcPr>
            <w:tcW w:w="2268" w:type="dxa"/>
          </w:tcPr>
          <w:p w14:paraId="2265CF2E" w14:textId="77777777" w:rsidR="00D5603F" w:rsidRDefault="00D5603F" w:rsidP="00C41E28">
            <w:pPr>
              <w:pStyle w:val="TAL"/>
            </w:pPr>
            <w:r w:rsidRPr="00050CA8">
              <w:t>Network Slice instance</w:t>
            </w:r>
          </w:p>
        </w:tc>
      </w:tr>
      <w:tr w:rsidR="00D5603F" w:rsidRPr="00050CA8" w14:paraId="2B9D8983" w14:textId="77777777" w:rsidTr="00D5603F">
        <w:trPr>
          <w:cantSplit/>
          <w:trHeight w:val="234"/>
        </w:trPr>
        <w:tc>
          <w:tcPr>
            <w:tcW w:w="1099" w:type="dxa"/>
            <w:vMerge/>
          </w:tcPr>
          <w:p w14:paraId="77BB3424" w14:textId="77777777" w:rsidR="00D5603F" w:rsidRDefault="00D5603F" w:rsidP="00C41E28">
            <w:pPr>
              <w:pStyle w:val="TAL"/>
            </w:pPr>
          </w:p>
        </w:tc>
        <w:tc>
          <w:tcPr>
            <w:tcW w:w="2268" w:type="dxa"/>
          </w:tcPr>
          <w:p w14:paraId="63CC31C0" w14:textId="77777777" w:rsidR="00D5603F" w:rsidRPr="00050CA8" w:rsidRDefault="00D5603F" w:rsidP="00C41E28">
            <w:pPr>
              <w:pStyle w:val="TAL"/>
            </w:pPr>
            <w:r>
              <w:t xml:space="preserve">Threshold value </w:t>
            </w:r>
          </w:p>
        </w:tc>
      </w:tr>
    </w:tbl>
    <w:p w14:paraId="55B13C9B" w14:textId="77777777" w:rsidR="004E25E9" w:rsidRDefault="004E25E9" w:rsidP="008A063F"/>
    <w:p w14:paraId="0B6EF43B" w14:textId="77777777" w:rsidR="00D5603F" w:rsidRDefault="00D5603F" w:rsidP="008A063F">
      <w:r>
        <w:t xml:space="preserve">The </w:t>
      </w:r>
      <w:proofErr w:type="spellStart"/>
      <w:r>
        <w:t>Nnwdaf_EventSubscription_Subscribe</w:t>
      </w:r>
      <w:proofErr w:type="spellEnd"/>
      <w:r>
        <w:t xml:space="preserve"> service allows the NF to specify the event reporting mode, e.g. periodic </w:t>
      </w:r>
      <w:proofErr w:type="spellStart"/>
      <w:r>
        <w:t>upto</w:t>
      </w:r>
      <w:proofErr w:type="spellEnd"/>
      <w:r>
        <w:t xml:space="preserve"> a maximum number or maximum duration.</w:t>
      </w:r>
    </w:p>
    <w:p w14:paraId="3A9C40D1" w14:textId="634C2F3F" w:rsidR="005D6906" w:rsidRDefault="005D6906" w:rsidP="005D6906">
      <w:pPr>
        <w:pStyle w:val="Caption"/>
        <w:keepNext/>
      </w:pPr>
      <w:r>
        <w:t xml:space="preserve">Table </w:t>
      </w:r>
      <w:r>
        <w:fldChar w:fldCharType="begin"/>
      </w:r>
      <w:r>
        <w:instrText xml:space="preserve"> SEQ Table \* ARABIC </w:instrText>
      </w:r>
      <w:r>
        <w:fldChar w:fldCharType="separate"/>
      </w:r>
      <w:r w:rsidR="005876D5">
        <w:rPr>
          <w:noProof/>
        </w:rPr>
        <w:t>2</w:t>
      </w:r>
      <w:r>
        <w:fldChar w:fldCharType="end"/>
      </w:r>
      <w:r>
        <w:t>. Event Reporting Information</w:t>
      </w:r>
    </w:p>
    <w:tbl>
      <w:tblPr>
        <w:tblW w:w="3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tblGrid>
      <w:tr w:rsidR="005D6906" w:rsidRPr="00050CA8" w14:paraId="29AB42AF" w14:textId="77777777" w:rsidTr="005D6906">
        <w:trPr>
          <w:cantSplit/>
          <w:trHeight w:val="234"/>
          <w:tblHeader/>
        </w:trPr>
        <w:tc>
          <w:tcPr>
            <w:tcW w:w="3119" w:type="dxa"/>
          </w:tcPr>
          <w:p w14:paraId="176F7369" w14:textId="77777777" w:rsidR="005D6906" w:rsidRDefault="005D6906" w:rsidP="00C41E28">
            <w:pPr>
              <w:pStyle w:val="TAH"/>
              <w:jc w:val="left"/>
            </w:pPr>
            <w:r>
              <w:t>Event Reporting information</w:t>
            </w:r>
          </w:p>
        </w:tc>
      </w:tr>
      <w:tr w:rsidR="005D6906" w:rsidRPr="00050CA8" w14:paraId="2A7F6B1D" w14:textId="77777777" w:rsidTr="005D6906">
        <w:trPr>
          <w:cantSplit/>
          <w:trHeight w:val="234"/>
        </w:trPr>
        <w:tc>
          <w:tcPr>
            <w:tcW w:w="3119" w:type="dxa"/>
          </w:tcPr>
          <w:p w14:paraId="2A2A0E9D" w14:textId="77777777" w:rsidR="005D6906" w:rsidRPr="00050CA8" w:rsidRDefault="005D6906" w:rsidP="00C41E28">
            <w:pPr>
              <w:pStyle w:val="TAL"/>
            </w:pPr>
            <w:r>
              <w:t>Event Reporting Mode</w:t>
            </w:r>
          </w:p>
        </w:tc>
      </w:tr>
      <w:tr w:rsidR="005D6906" w:rsidRPr="00050CA8" w14:paraId="3E9D51EA" w14:textId="77777777" w:rsidTr="005D6906">
        <w:trPr>
          <w:cantSplit/>
          <w:trHeight w:val="234"/>
        </w:trPr>
        <w:tc>
          <w:tcPr>
            <w:tcW w:w="3119" w:type="dxa"/>
          </w:tcPr>
          <w:p w14:paraId="753CF559" w14:textId="77777777" w:rsidR="005D6906" w:rsidRDefault="005D6906" w:rsidP="00C41E28">
            <w:pPr>
              <w:pStyle w:val="TAL"/>
            </w:pPr>
            <w:r>
              <w:t>Maximum number of reports</w:t>
            </w:r>
          </w:p>
        </w:tc>
      </w:tr>
      <w:tr w:rsidR="005D6906" w:rsidRPr="00050CA8" w14:paraId="569466A4" w14:textId="77777777" w:rsidTr="005D6906">
        <w:trPr>
          <w:cantSplit/>
          <w:trHeight w:val="234"/>
        </w:trPr>
        <w:tc>
          <w:tcPr>
            <w:tcW w:w="3119" w:type="dxa"/>
          </w:tcPr>
          <w:p w14:paraId="345C5E24" w14:textId="77777777" w:rsidR="005D6906" w:rsidRDefault="005D6906" w:rsidP="00C41E28">
            <w:pPr>
              <w:pStyle w:val="TAL"/>
            </w:pPr>
            <w:r>
              <w:t>Maximum duration of reporting</w:t>
            </w:r>
          </w:p>
        </w:tc>
      </w:tr>
    </w:tbl>
    <w:p w14:paraId="16327A12" w14:textId="77777777" w:rsidR="00D5603F" w:rsidRDefault="00D5603F" w:rsidP="008A063F"/>
    <w:p w14:paraId="2981CBDF" w14:textId="0570E54C" w:rsidR="00A83594" w:rsidRPr="00A83594" w:rsidRDefault="009E560D" w:rsidP="008A063F">
      <w:pPr>
        <w:rPr>
          <w:lang w:val="en-GB"/>
        </w:rPr>
      </w:pPr>
      <w:proofErr w:type="spellStart"/>
      <w:r w:rsidRPr="009E560D">
        <w:rPr>
          <w:u w:val="single"/>
          <w:lang w:val="en-GB"/>
        </w:rPr>
        <w:t>Nnwdaf_Analytics_Info</w:t>
      </w:r>
      <w:proofErr w:type="spellEnd"/>
      <w:r w:rsidRPr="009E560D">
        <w:rPr>
          <w:u w:val="single"/>
          <w:lang w:val="en-GB"/>
        </w:rPr>
        <w:t xml:space="preserve"> service:</w:t>
      </w:r>
      <w:r>
        <w:rPr>
          <w:lang w:val="en-GB"/>
        </w:rPr>
        <w:t xml:space="preserve"> This service allows a NF to request analytics identifie</w:t>
      </w:r>
      <w:r w:rsidR="00A0286E">
        <w:rPr>
          <w:lang w:val="en-GB"/>
        </w:rPr>
        <w:t>d</w:t>
      </w:r>
      <w:r>
        <w:rPr>
          <w:lang w:val="en-GB"/>
        </w:rPr>
        <w:t xml:space="preserve"> by the </w:t>
      </w:r>
      <w:proofErr w:type="spellStart"/>
      <w:r>
        <w:rPr>
          <w:lang w:val="en-GB"/>
        </w:rPr>
        <w:t>EventID</w:t>
      </w:r>
      <w:proofErr w:type="spellEnd"/>
      <w:r>
        <w:rPr>
          <w:lang w:val="en-GB"/>
        </w:rPr>
        <w:t xml:space="preserve"> in Table 1.</w:t>
      </w:r>
    </w:p>
    <w:p w14:paraId="737700DA" w14:textId="77777777" w:rsidR="009E560D" w:rsidRDefault="009E560D" w:rsidP="009E560D">
      <w:pPr>
        <w:pStyle w:val="Heading2"/>
      </w:pPr>
      <w:r>
        <w:t>1.2</w:t>
      </w:r>
      <w:r>
        <w:tab/>
      </w:r>
      <w:bookmarkStart w:id="6" w:name="_Hlk514082079"/>
      <w:r w:rsidR="001C471D">
        <w:t>How a NF requests or subscribes to analytics</w:t>
      </w:r>
    </w:p>
    <w:bookmarkEnd w:id="6"/>
    <w:p w14:paraId="3768990B" w14:textId="055F1F67" w:rsidR="001C471D" w:rsidRDefault="001C471D" w:rsidP="009E560D">
      <w:pPr>
        <w:tabs>
          <w:tab w:val="left" w:pos="7450"/>
        </w:tabs>
        <w:rPr>
          <w:rFonts w:eastAsia="DengXian"/>
          <w:lang w:eastAsia="zh-CN"/>
        </w:rPr>
      </w:pPr>
      <w:proofErr w:type="gramStart"/>
      <w:r>
        <w:rPr>
          <w:rFonts w:eastAsia="DengXian"/>
          <w:lang w:eastAsia="zh-CN"/>
        </w:rPr>
        <w:t>In order to</w:t>
      </w:r>
      <w:proofErr w:type="gramEnd"/>
      <w:r>
        <w:rPr>
          <w:rFonts w:eastAsia="DengXian"/>
          <w:lang w:eastAsia="zh-CN"/>
        </w:rPr>
        <w:t xml:space="preserve"> provide a solution that s backward compatible with Rel-1</w:t>
      </w:r>
      <w:r w:rsidR="00A0286E">
        <w:rPr>
          <w:rFonts w:eastAsia="DengXian"/>
          <w:lang w:eastAsia="zh-CN"/>
        </w:rPr>
        <w:t>5</w:t>
      </w:r>
      <w:r>
        <w:rPr>
          <w:rFonts w:eastAsia="DengXian"/>
          <w:lang w:eastAsia="zh-CN"/>
        </w:rPr>
        <w:t xml:space="preserve">, the existing </w:t>
      </w:r>
      <w:proofErr w:type="spellStart"/>
      <w:r>
        <w:rPr>
          <w:rFonts w:eastAsia="DengXian"/>
          <w:lang w:eastAsia="zh-CN"/>
        </w:rPr>
        <w:t>Nnwdaf</w:t>
      </w:r>
      <w:proofErr w:type="spellEnd"/>
      <w:r>
        <w:rPr>
          <w:rFonts w:eastAsia="DengXian"/>
          <w:lang w:eastAsia="zh-CN"/>
        </w:rPr>
        <w:t xml:space="preserve"> service operations should be reused, the number of </w:t>
      </w:r>
      <w:proofErr w:type="spellStart"/>
      <w:r>
        <w:rPr>
          <w:rFonts w:eastAsia="DengXian"/>
          <w:lang w:eastAsia="zh-CN"/>
        </w:rPr>
        <w:t>EventIDs</w:t>
      </w:r>
      <w:proofErr w:type="spellEnd"/>
      <w:r>
        <w:rPr>
          <w:rFonts w:eastAsia="DengXian"/>
          <w:lang w:eastAsia="zh-CN"/>
        </w:rPr>
        <w:t xml:space="preserve"> and number of consumers extended as determined by the solutions to each key issue.</w:t>
      </w:r>
    </w:p>
    <w:p w14:paraId="42C3F990" w14:textId="3FA2FBE9" w:rsidR="001C471D" w:rsidRDefault="005D6906" w:rsidP="00AF4E40">
      <w:pPr>
        <w:rPr>
          <w:lang w:eastAsia="zh-CN"/>
        </w:rPr>
      </w:pPr>
      <w:r w:rsidRPr="001C471D">
        <w:rPr>
          <w:u w:val="single"/>
          <w:lang w:eastAsia="zh-CN"/>
        </w:rPr>
        <w:t>Proposal 1</w:t>
      </w:r>
      <w:r>
        <w:rPr>
          <w:lang w:eastAsia="zh-CN"/>
        </w:rPr>
        <w:t xml:space="preserve">: Define new </w:t>
      </w:r>
      <w:proofErr w:type="spellStart"/>
      <w:r>
        <w:rPr>
          <w:lang w:eastAsia="zh-CN"/>
        </w:rPr>
        <w:t>EventIDs</w:t>
      </w:r>
      <w:proofErr w:type="spellEnd"/>
      <w:r>
        <w:rPr>
          <w:lang w:eastAsia="zh-CN"/>
        </w:rPr>
        <w:t xml:space="preserve"> to allow any NF to subscribe</w:t>
      </w:r>
      <w:r w:rsidR="001C471D">
        <w:rPr>
          <w:lang w:eastAsia="zh-CN"/>
        </w:rPr>
        <w:t>/</w:t>
      </w:r>
      <w:r>
        <w:rPr>
          <w:lang w:eastAsia="zh-CN"/>
        </w:rPr>
        <w:t>unsubscribe</w:t>
      </w:r>
      <w:r w:rsidR="00787EC4">
        <w:rPr>
          <w:lang w:eastAsia="zh-CN"/>
        </w:rPr>
        <w:t>/be notified</w:t>
      </w:r>
      <w:r w:rsidR="001C471D">
        <w:rPr>
          <w:lang w:eastAsia="zh-CN"/>
        </w:rPr>
        <w:t xml:space="preserve"> or request </w:t>
      </w:r>
      <w:r>
        <w:rPr>
          <w:lang w:eastAsia="zh-CN"/>
        </w:rPr>
        <w:t>analytics</w:t>
      </w:r>
      <w:r w:rsidR="001C471D">
        <w:rPr>
          <w:lang w:eastAsia="zh-CN"/>
        </w:rPr>
        <w:t>.</w:t>
      </w:r>
    </w:p>
    <w:p w14:paraId="7349D67C" w14:textId="77777777" w:rsidR="00586380" w:rsidRDefault="00586380" w:rsidP="00AF4E40">
      <w:pPr>
        <w:rPr>
          <w:lang w:eastAsia="zh-CN"/>
        </w:rPr>
      </w:pPr>
      <w:r>
        <w:rPr>
          <w:lang w:eastAsia="zh-CN"/>
        </w:rPr>
        <w:t xml:space="preserve">Which new </w:t>
      </w:r>
      <w:proofErr w:type="spellStart"/>
      <w:r>
        <w:rPr>
          <w:lang w:eastAsia="zh-CN"/>
        </w:rPr>
        <w:t>EventIDs</w:t>
      </w:r>
      <w:proofErr w:type="spellEnd"/>
      <w:r>
        <w:rPr>
          <w:lang w:eastAsia="zh-CN"/>
        </w:rPr>
        <w:t xml:space="preserve"> are needed requires to </w:t>
      </w:r>
      <w:proofErr w:type="spellStart"/>
      <w:r>
        <w:rPr>
          <w:lang w:eastAsia="zh-CN"/>
        </w:rPr>
        <w:t>analyse</w:t>
      </w:r>
      <w:proofErr w:type="spellEnd"/>
      <w:r>
        <w:rPr>
          <w:lang w:eastAsia="zh-CN"/>
        </w:rPr>
        <w:t xml:space="preserve"> the different </w:t>
      </w:r>
      <w:r w:rsidR="001C471D">
        <w:rPr>
          <w:lang w:eastAsia="zh-CN"/>
        </w:rPr>
        <w:t>key issues</w:t>
      </w:r>
      <w:r>
        <w:rPr>
          <w:lang w:eastAsia="zh-CN"/>
        </w:rPr>
        <w:t xml:space="preserve"> in 23.791, for example:</w:t>
      </w:r>
    </w:p>
    <w:p w14:paraId="72B656B1" w14:textId="77777777" w:rsidR="00586380" w:rsidRDefault="002849FD" w:rsidP="00586380">
      <w:r w:rsidRPr="001C471D">
        <w:rPr>
          <w:u w:val="single"/>
          <w:lang w:eastAsia="zh-CN"/>
        </w:rPr>
        <w:lastRenderedPageBreak/>
        <w:t>Key issue</w:t>
      </w:r>
      <w:r w:rsidR="00AF4E40" w:rsidRPr="001C471D">
        <w:rPr>
          <w:u w:val="single"/>
          <w:lang w:eastAsia="zh-CN"/>
        </w:rPr>
        <w:t xml:space="preserve">: </w:t>
      </w:r>
      <w:r w:rsidR="00586380" w:rsidRPr="001C471D">
        <w:rPr>
          <w:u w:val="single"/>
          <w:lang w:eastAsia="zh-CN"/>
        </w:rPr>
        <w:t>Customizing Mobility Management</w:t>
      </w:r>
      <w:r w:rsidR="001C471D">
        <w:rPr>
          <w:u w:val="single"/>
          <w:lang w:eastAsia="zh-CN"/>
        </w:rPr>
        <w:t xml:space="preserve">: </w:t>
      </w:r>
      <w:r w:rsidR="00586380">
        <w:rPr>
          <w:lang w:eastAsia="zh-CN"/>
        </w:rPr>
        <w:t xml:space="preserve">The </w:t>
      </w:r>
      <w:r>
        <w:rPr>
          <w:lang w:eastAsia="zh-CN"/>
        </w:rPr>
        <w:t>key issue</w:t>
      </w:r>
      <w:r w:rsidR="00586380">
        <w:rPr>
          <w:lang w:eastAsia="zh-CN"/>
        </w:rPr>
        <w:t xml:space="preserve"> defines that Mobility Management functionality can be enhanced with Analytics. Here, we propose that these analytics are patterns of the UE mobility, such as those listed in</w:t>
      </w:r>
      <w:r w:rsidR="00386EAA">
        <w:rPr>
          <w:lang w:eastAsia="zh-CN"/>
        </w:rPr>
        <w:t xml:space="preserve"> </w:t>
      </w:r>
      <w:r w:rsidR="00586380">
        <w:rPr>
          <w:lang w:eastAsia="zh-CN"/>
        </w:rPr>
        <w:t>S2-18368</w:t>
      </w:r>
      <w:r>
        <w:rPr>
          <w:lang w:eastAsia="zh-CN"/>
        </w:rPr>
        <w:t>6</w:t>
      </w:r>
      <w:r w:rsidR="001C471D">
        <w:rPr>
          <w:lang w:eastAsia="zh-CN"/>
        </w:rPr>
        <w:t>.</w:t>
      </w:r>
    </w:p>
    <w:p w14:paraId="5828CA0C" w14:textId="77777777" w:rsidR="00AF4E40" w:rsidRDefault="00AF4E40" w:rsidP="00586380">
      <w:pPr>
        <w:ind w:firstLine="284"/>
        <w:rPr>
          <w:lang w:eastAsia="zh-CN"/>
        </w:rPr>
      </w:pPr>
      <w:r>
        <w:rPr>
          <w:rFonts w:hint="eastAsia"/>
          <w:lang w:eastAsia="zh-CN"/>
        </w:rPr>
        <w:t>-</w:t>
      </w:r>
      <w:r w:rsidR="00586380">
        <w:rPr>
          <w:lang w:eastAsia="zh-CN"/>
        </w:rPr>
        <w:t xml:space="preserve">     </w:t>
      </w:r>
      <w:r>
        <w:rPr>
          <w:rFonts w:hint="eastAsia"/>
          <w:lang w:eastAsia="zh-CN"/>
        </w:rPr>
        <w:t>A cell/TA list or a geographical area which the UE might</w:t>
      </w:r>
      <w:r w:rsidRPr="00BE419A">
        <w:rPr>
          <w:rFonts w:hint="eastAsia"/>
          <w:lang w:eastAsia="zh-CN"/>
        </w:rPr>
        <w:t xml:space="preserve"> </w:t>
      </w:r>
      <w:r>
        <w:rPr>
          <w:rFonts w:hint="eastAsia"/>
          <w:lang w:eastAsia="zh-CN"/>
        </w:rPr>
        <w:t>enter;</w:t>
      </w:r>
    </w:p>
    <w:p w14:paraId="2FDC110B" w14:textId="77777777" w:rsidR="00AF4E40" w:rsidRPr="00BE419A" w:rsidRDefault="00AF4E40" w:rsidP="00AF4E40">
      <w:pPr>
        <w:pStyle w:val="B1"/>
        <w:rPr>
          <w:lang w:eastAsia="zh-CN"/>
        </w:rPr>
      </w:pPr>
      <w:r>
        <w:rPr>
          <w:rFonts w:hint="eastAsia"/>
          <w:lang w:eastAsia="zh-CN"/>
        </w:rPr>
        <w:t>-</w:t>
      </w:r>
      <w:r>
        <w:rPr>
          <w:rFonts w:hint="eastAsia"/>
          <w:lang w:eastAsia="zh-CN"/>
        </w:rPr>
        <w:tab/>
        <w:t>The time that the UE might enter the list of cells/TAs or the geographical area;</w:t>
      </w:r>
    </w:p>
    <w:p w14:paraId="28868EF1" w14:textId="77777777" w:rsidR="00AF4E40" w:rsidRDefault="00AF4E40" w:rsidP="00AF4E40">
      <w:pPr>
        <w:pStyle w:val="B1"/>
        <w:rPr>
          <w:lang w:eastAsia="zh-CN"/>
        </w:rPr>
      </w:pPr>
      <w:r>
        <w:rPr>
          <w:rFonts w:hint="eastAsia"/>
          <w:lang w:eastAsia="zh-CN"/>
        </w:rPr>
        <w:t>-</w:t>
      </w:r>
      <w:r>
        <w:rPr>
          <w:rFonts w:hint="eastAsia"/>
          <w:lang w:eastAsia="zh-CN"/>
        </w:rPr>
        <w:tab/>
      </w:r>
      <w:r w:rsidRPr="00BE419A">
        <w:rPr>
          <w:rFonts w:hint="eastAsia"/>
          <w:lang w:eastAsia="zh-CN"/>
        </w:rPr>
        <w:t>The</w:t>
      </w:r>
      <w:r>
        <w:rPr>
          <w:rFonts w:hint="eastAsia"/>
          <w:lang w:eastAsia="zh-CN"/>
        </w:rPr>
        <w:t xml:space="preserve"> duration</w:t>
      </w:r>
      <w:r w:rsidRPr="00BE419A">
        <w:rPr>
          <w:rFonts w:hint="eastAsia"/>
          <w:lang w:eastAsia="zh-CN"/>
        </w:rPr>
        <w:t xml:space="preserve"> time that the UE </w:t>
      </w:r>
      <w:r>
        <w:rPr>
          <w:rFonts w:hint="eastAsia"/>
          <w:lang w:eastAsia="zh-CN"/>
        </w:rPr>
        <w:t>might</w:t>
      </w:r>
      <w:r w:rsidRPr="00BE419A">
        <w:rPr>
          <w:rFonts w:hint="eastAsia"/>
          <w:lang w:eastAsia="zh-CN"/>
        </w:rPr>
        <w:t xml:space="preserve"> stay in </w:t>
      </w:r>
      <w:r>
        <w:rPr>
          <w:rFonts w:hint="eastAsia"/>
          <w:lang w:eastAsia="zh-CN"/>
        </w:rPr>
        <w:t>the list</w:t>
      </w:r>
      <w:r w:rsidRPr="00BE419A">
        <w:rPr>
          <w:rFonts w:hint="eastAsia"/>
          <w:lang w:eastAsia="zh-CN"/>
        </w:rPr>
        <w:t xml:space="preserve"> </w:t>
      </w:r>
      <w:r>
        <w:rPr>
          <w:rFonts w:hint="eastAsia"/>
          <w:lang w:eastAsia="zh-CN"/>
        </w:rPr>
        <w:t xml:space="preserve">of </w:t>
      </w:r>
      <w:r w:rsidRPr="00BE419A">
        <w:rPr>
          <w:rFonts w:hint="eastAsia"/>
          <w:lang w:eastAsia="zh-CN"/>
        </w:rPr>
        <w:t>cell</w:t>
      </w:r>
      <w:r>
        <w:rPr>
          <w:rFonts w:hint="eastAsia"/>
          <w:lang w:eastAsia="zh-CN"/>
        </w:rPr>
        <w:t>s</w:t>
      </w:r>
      <w:r w:rsidRPr="00BE419A">
        <w:rPr>
          <w:rFonts w:hint="eastAsia"/>
          <w:lang w:eastAsia="zh-CN"/>
        </w:rPr>
        <w:t>/TA</w:t>
      </w:r>
      <w:r>
        <w:rPr>
          <w:rFonts w:hint="eastAsia"/>
          <w:lang w:eastAsia="zh-CN"/>
        </w:rPr>
        <w:t>s</w:t>
      </w:r>
      <w:r w:rsidRPr="00BE419A">
        <w:rPr>
          <w:rFonts w:hint="eastAsia"/>
          <w:lang w:eastAsia="zh-CN"/>
        </w:rPr>
        <w:t xml:space="preserve"> or </w:t>
      </w:r>
      <w:r>
        <w:rPr>
          <w:rFonts w:hint="eastAsia"/>
          <w:lang w:eastAsia="zh-CN"/>
        </w:rPr>
        <w:t>the</w:t>
      </w:r>
      <w:r w:rsidRPr="00BE419A">
        <w:rPr>
          <w:rFonts w:hint="eastAsia"/>
          <w:lang w:eastAsia="zh-CN"/>
        </w:rPr>
        <w:t xml:space="preserve"> geographical area</w:t>
      </w:r>
      <w:r>
        <w:rPr>
          <w:rFonts w:hint="eastAsia"/>
          <w:lang w:eastAsia="zh-CN"/>
        </w:rPr>
        <w:t>.</w:t>
      </w:r>
    </w:p>
    <w:p w14:paraId="4D267304" w14:textId="77777777" w:rsidR="00386EAA" w:rsidRDefault="00386EAA" w:rsidP="00586380">
      <w:pPr>
        <w:rPr>
          <w:lang w:eastAsia="zh-CN"/>
        </w:rPr>
      </w:pPr>
      <w:r>
        <w:rPr>
          <w:lang w:eastAsia="zh-CN"/>
        </w:rPr>
        <w:t>Or patterns on the UE communication, as thos</w:t>
      </w:r>
      <w:r w:rsidR="002849FD">
        <w:rPr>
          <w:lang w:eastAsia="zh-CN"/>
        </w:rPr>
        <w:t>e</w:t>
      </w:r>
      <w:r>
        <w:rPr>
          <w:lang w:eastAsia="zh-CN"/>
        </w:rPr>
        <w:t xml:space="preserve"> listed in </w:t>
      </w:r>
      <w:r w:rsidR="002849FD">
        <w:rPr>
          <w:lang w:eastAsia="zh-CN"/>
        </w:rPr>
        <w:t>S2-183685</w:t>
      </w:r>
      <w:r w:rsidR="001C471D">
        <w:rPr>
          <w:lang w:eastAsia="zh-CN"/>
        </w:rPr>
        <w:t>.</w:t>
      </w:r>
    </w:p>
    <w:p w14:paraId="57173486" w14:textId="77777777" w:rsidR="00386EAA" w:rsidRDefault="00386EAA" w:rsidP="002849FD">
      <w:pPr>
        <w:pStyle w:val="B2"/>
        <w:ind w:left="568"/>
        <w:rPr>
          <w:lang w:eastAsia="zh-CN"/>
        </w:rPr>
      </w:pPr>
      <w:r>
        <w:rPr>
          <w:rFonts w:hint="eastAsia"/>
          <w:lang w:eastAsia="zh-CN"/>
        </w:rPr>
        <w:t>-</w:t>
      </w:r>
      <w:r>
        <w:rPr>
          <w:rFonts w:hint="eastAsia"/>
          <w:lang w:eastAsia="zh-CN"/>
        </w:rPr>
        <w:tab/>
        <w:t>The t</w:t>
      </w:r>
      <w:r w:rsidRPr="00072991">
        <w:rPr>
          <w:lang w:eastAsia="zh-CN"/>
        </w:rPr>
        <w:t>ime</w:t>
      </w:r>
      <w:r>
        <w:rPr>
          <w:rFonts w:hint="eastAsia"/>
          <w:lang w:eastAsia="zh-CN"/>
        </w:rPr>
        <w:t xml:space="preserve"> and day that the UE might start a low latency communication, e.g. </w:t>
      </w:r>
      <w:r>
        <w:t xml:space="preserve">Time: </w:t>
      </w:r>
      <w:r>
        <w:rPr>
          <w:rFonts w:hint="eastAsia"/>
          <w:lang w:eastAsia="zh-CN"/>
        </w:rPr>
        <w:t>8</w:t>
      </w:r>
      <w:r w:rsidRPr="00E42491">
        <w:t>:00-</w:t>
      </w:r>
      <w:r>
        <w:rPr>
          <w:rFonts w:hint="eastAsia"/>
          <w:lang w:eastAsia="zh-CN"/>
        </w:rPr>
        <w:t>9</w:t>
      </w:r>
      <w:r w:rsidRPr="00E42491">
        <w:t>:00, Day: Monday</w:t>
      </w:r>
      <w:r>
        <w:rPr>
          <w:rFonts w:hint="eastAsia"/>
          <w:lang w:eastAsia="zh-CN"/>
        </w:rPr>
        <w:t>-Friday; and/or</w:t>
      </w:r>
    </w:p>
    <w:p w14:paraId="3046CAE1" w14:textId="77777777" w:rsidR="002849FD" w:rsidRDefault="00386EAA" w:rsidP="002849FD">
      <w:pPr>
        <w:pStyle w:val="B2"/>
        <w:ind w:left="568"/>
        <w:rPr>
          <w:lang w:eastAsia="zh-CN"/>
        </w:rPr>
      </w:pPr>
      <w:r>
        <w:rPr>
          <w:rFonts w:hint="eastAsia"/>
          <w:lang w:eastAsia="zh-CN"/>
        </w:rPr>
        <w:t>-</w:t>
      </w:r>
      <w:r>
        <w:rPr>
          <w:rFonts w:hint="eastAsia"/>
          <w:lang w:eastAsia="zh-CN"/>
        </w:rPr>
        <w:tab/>
        <w:t>The t</w:t>
      </w:r>
      <w:r w:rsidRPr="00072991">
        <w:rPr>
          <w:lang w:eastAsia="zh-CN"/>
        </w:rPr>
        <w:t>ime</w:t>
      </w:r>
      <w:r>
        <w:rPr>
          <w:rFonts w:hint="eastAsia"/>
          <w:lang w:eastAsia="zh-CN"/>
        </w:rPr>
        <w:t xml:space="preserve"> and day that the UE might not have any communication, e.g. </w:t>
      </w:r>
      <w:r>
        <w:t xml:space="preserve">Time: </w:t>
      </w:r>
      <w:r>
        <w:rPr>
          <w:rFonts w:hint="eastAsia"/>
          <w:lang w:eastAsia="zh-CN"/>
        </w:rPr>
        <w:t>23</w:t>
      </w:r>
      <w:r w:rsidRPr="00E42491">
        <w:t>:00-</w:t>
      </w:r>
      <w:r>
        <w:rPr>
          <w:rFonts w:hint="eastAsia"/>
          <w:lang w:eastAsia="zh-CN"/>
        </w:rPr>
        <w:t>7</w:t>
      </w:r>
      <w:r w:rsidRPr="00E42491">
        <w:t xml:space="preserve">:00, Day: </w:t>
      </w:r>
      <w:r>
        <w:rPr>
          <w:rFonts w:hint="eastAsia"/>
          <w:lang w:eastAsia="zh-CN"/>
        </w:rPr>
        <w:t>Sun</w:t>
      </w:r>
      <w:r w:rsidRPr="00E42491">
        <w:t>day</w:t>
      </w:r>
      <w:r>
        <w:rPr>
          <w:rFonts w:hint="eastAsia"/>
          <w:lang w:eastAsia="zh-CN"/>
        </w:rPr>
        <w:t>-Friday</w:t>
      </w:r>
    </w:p>
    <w:p w14:paraId="26E1D72E" w14:textId="67B1272A" w:rsidR="00CC21CB" w:rsidRDefault="002B04A7" w:rsidP="00CC21CB">
      <w:r w:rsidRPr="001C471D">
        <w:rPr>
          <w:u w:val="single"/>
          <w:lang w:eastAsia="zh-CN"/>
        </w:rPr>
        <w:t>Key issue</w:t>
      </w:r>
      <w:r w:rsidR="00AF4E40" w:rsidRPr="001C471D">
        <w:rPr>
          <w:u w:val="single"/>
          <w:lang w:eastAsia="zh-CN"/>
        </w:rPr>
        <w:t xml:space="preserve">: Traffic </w:t>
      </w:r>
      <w:r w:rsidR="002849FD" w:rsidRPr="001C471D">
        <w:rPr>
          <w:u w:val="single"/>
          <w:lang w:eastAsia="zh-CN"/>
        </w:rPr>
        <w:t>Routing</w:t>
      </w:r>
      <w:r w:rsidR="001C471D">
        <w:rPr>
          <w:u w:val="single"/>
          <w:lang w:eastAsia="zh-CN"/>
        </w:rPr>
        <w:t xml:space="preserve">: </w:t>
      </w:r>
      <w:r w:rsidR="002849FD">
        <w:rPr>
          <w:lang w:eastAsia="zh-CN"/>
        </w:rPr>
        <w:t xml:space="preserve">The key issue defines that </w:t>
      </w:r>
      <w:r w:rsidR="0081065E">
        <w:rPr>
          <w:lang w:eastAsia="zh-CN"/>
        </w:rPr>
        <w:t xml:space="preserve">session management </w:t>
      </w:r>
      <w:r w:rsidR="002849FD">
        <w:rPr>
          <w:lang w:eastAsia="zh-CN"/>
        </w:rPr>
        <w:t xml:space="preserve">functionality can be enhanced with Analytics. </w:t>
      </w:r>
      <w:r w:rsidR="00CC21CB">
        <w:rPr>
          <w:lang w:eastAsia="zh-CN"/>
        </w:rPr>
        <w:t>One example is that analytics can be used to influence UPF selection. Here we propose that these analytics are patterns such as one o</w:t>
      </w:r>
      <w:r w:rsidR="00C46813">
        <w:rPr>
          <w:lang w:eastAsia="zh-CN"/>
        </w:rPr>
        <w:t>r</w:t>
      </w:r>
      <w:r w:rsidR="00CC21CB">
        <w:rPr>
          <w:lang w:eastAsia="zh-CN"/>
        </w:rPr>
        <w:t xml:space="preserve"> se</w:t>
      </w:r>
      <w:r>
        <w:rPr>
          <w:lang w:eastAsia="zh-CN"/>
        </w:rPr>
        <w:t>v</w:t>
      </w:r>
      <w:r w:rsidR="00CC21CB">
        <w:rPr>
          <w:lang w:eastAsia="zh-CN"/>
        </w:rPr>
        <w:t xml:space="preserve">eral </w:t>
      </w:r>
      <w:r w:rsidR="00C46813">
        <w:rPr>
          <w:lang w:eastAsia="zh-CN"/>
        </w:rPr>
        <w:t>listed below</w:t>
      </w:r>
      <w:r w:rsidR="00CC21CB">
        <w:rPr>
          <w:lang w:eastAsia="zh-CN"/>
        </w:rPr>
        <w:t>:</w:t>
      </w:r>
    </w:p>
    <w:p w14:paraId="01D36622" w14:textId="1026BCC4" w:rsidR="00C46813" w:rsidRPr="00C46813" w:rsidRDefault="00C46813" w:rsidP="00F05D0A">
      <w:pPr>
        <w:pStyle w:val="ListParagraph"/>
        <w:numPr>
          <w:ilvl w:val="0"/>
          <w:numId w:val="26"/>
        </w:numPr>
        <w:rPr>
          <w:lang w:eastAsia="zh-CN"/>
        </w:rPr>
      </w:pPr>
      <w:r w:rsidRPr="00C46813">
        <w:rPr>
          <w:rFonts w:ascii="Times New Roman" w:hAnsi="Times New Roman"/>
          <w:sz w:val="20"/>
          <w:szCs w:val="20"/>
          <w:lang w:eastAsia="zh-CN"/>
        </w:rPr>
        <w:t xml:space="preserve">Expected UE Moving Trajectory </w:t>
      </w:r>
    </w:p>
    <w:p w14:paraId="41B01CE8" w14:textId="0FBE4D07" w:rsidR="00C46813" w:rsidRPr="00CC21CB" w:rsidRDefault="00C46813" w:rsidP="00C46813">
      <w:pPr>
        <w:pStyle w:val="ListParagraph"/>
        <w:numPr>
          <w:ilvl w:val="0"/>
          <w:numId w:val="26"/>
        </w:numPr>
        <w:rPr>
          <w:rFonts w:ascii="Times New Roman" w:hAnsi="Times New Roman"/>
          <w:sz w:val="20"/>
          <w:szCs w:val="20"/>
          <w:lang w:eastAsia="zh-CN"/>
        </w:rPr>
      </w:pPr>
      <w:r>
        <w:rPr>
          <w:rFonts w:ascii="Times New Roman" w:hAnsi="Times New Roman"/>
          <w:sz w:val="20"/>
          <w:szCs w:val="20"/>
          <w:lang w:eastAsia="zh-CN"/>
        </w:rPr>
        <w:t>Expected</w:t>
      </w:r>
      <w:r w:rsidRPr="00CC21CB">
        <w:rPr>
          <w:rFonts w:ascii="Times New Roman" w:hAnsi="Times New Roman"/>
          <w:sz w:val="20"/>
          <w:szCs w:val="20"/>
          <w:lang w:eastAsia="zh-CN"/>
        </w:rPr>
        <w:t xml:space="preserve"> load per UPF at a given </w:t>
      </w:r>
      <w:r>
        <w:rPr>
          <w:rFonts w:ascii="Times New Roman" w:hAnsi="Times New Roman"/>
          <w:sz w:val="20"/>
          <w:szCs w:val="20"/>
          <w:lang w:eastAsia="zh-CN"/>
        </w:rPr>
        <w:t>time.</w:t>
      </w:r>
    </w:p>
    <w:p w14:paraId="04E73442" w14:textId="77777777" w:rsidR="00C46813" w:rsidRPr="00C46813" w:rsidRDefault="00C46813" w:rsidP="00C46813">
      <w:pPr>
        <w:ind w:left="360"/>
        <w:rPr>
          <w:lang w:eastAsia="zh-CN"/>
        </w:rPr>
      </w:pPr>
    </w:p>
    <w:p w14:paraId="3E9E177B" w14:textId="0A8DCDBE" w:rsidR="002A5C9C" w:rsidRPr="00C46813" w:rsidRDefault="002B04A7" w:rsidP="002B04A7">
      <w:r w:rsidRPr="001C471D">
        <w:rPr>
          <w:u w:val="single"/>
          <w:lang w:eastAsia="zh-CN"/>
        </w:rPr>
        <w:t xml:space="preserve">Key issue: </w:t>
      </w:r>
      <w:r w:rsidRPr="001C471D">
        <w:rPr>
          <w:u w:val="single"/>
          <w:lang w:eastAsia="ko-KR"/>
        </w:rPr>
        <w:t>Future Background Data Transfer</w:t>
      </w:r>
      <w:r w:rsidR="001C471D" w:rsidRPr="001C471D">
        <w:rPr>
          <w:u w:val="single"/>
          <w:lang w:eastAsia="ko-KR"/>
        </w:rPr>
        <w:t>:</w:t>
      </w:r>
      <w:r w:rsidR="001C471D">
        <w:rPr>
          <w:lang w:eastAsia="ko-KR"/>
        </w:rPr>
        <w:t xml:space="preserve"> </w:t>
      </w:r>
      <w:r>
        <w:rPr>
          <w:lang w:eastAsia="zh-CN"/>
        </w:rPr>
        <w:t xml:space="preserve">The key issue defines that </w:t>
      </w:r>
      <w:r w:rsidR="00306ED1">
        <w:rPr>
          <w:lang w:eastAsia="zh-CN"/>
        </w:rPr>
        <w:t xml:space="preserve">Future </w:t>
      </w:r>
      <w:r w:rsidR="00CF0BEA">
        <w:rPr>
          <w:lang w:eastAsia="zh-CN"/>
        </w:rPr>
        <w:t>background data transfe</w:t>
      </w:r>
      <w:r w:rsidR="00306ED1">
        <w:rPr>
          <w:lang w:eastAsia="zh-CN"/>
        </w:rPr>
        <w:t>r</w:t>
      </w:r>
      <w:r>
        <w:rPr>
          <w:lang w:eastAsia="zh-CN"/>
        </w:rPr>
        <w:t xml:space="preserve"> functionality can be enhanced with Analytics. </w:t>
      </w:r>
      <w:r w:rsidR="002A5C9C">
        <w:rPr>
          <w:lang w:eastAsia="zh-CN"/>
        </w:rPr>
        <w:t xml:space="preserve">Here, we propose that these analytics are patterns </w:t>
      </w:r>
      <w:r w:rsidR="00C46813">
        <w:rPr>
          <w:lang w:eastAsia="zh-CN"/>
        </w:rPr>
        <w:t>such as one or several listed below:</w:t>
      </w:r>
    </w:p>
    <w:p w14:paraId="51F79729" w14:textId="2A5612C4" w:rsidR="002B04A7" w:rsidRDefault="002B04A7" w:rsidP="002B04A7">
      <w:pPr>
        <w:pStyle w:val="ListParagraph"/>
        <w:numPr>
          <w:ilvl w:val="0"/>
          <w:numId w:val="26"/>
        </w:numPr>
        <w:rPr>
          <w:rFonts w:ascii="Times New Roman" w:hAnsi="Times New Roman"/>
          <w:sz w:val="20"/>
          <w:szCs w:val="20"/>
          <w:lang w:eastAsia="zh-CN"/>
        </w:rPr>
      </w:pPr>
      <w:r w:rsidRPr="00CC21CB">
        <w:rPr>
          <w:rFonts w:ascii="Times New Roman" w:hAnsi="Times New Roman"/>
          <w:sz w:val="20"/>
          <w:szCs w:val="20"/>
          <w:lang w:eastAsia="zh-CN"/>
        </w:rPr>
        <w:t xml:space="preserve">The </w:t>
      </w:r>
      <w:r w:rsidR="002A5C9C">
        <w:rPr>
          <w:rFonts w:ascii="Times New Roman" w:hAnsi="Times New Roman"/>
          <w:sz w:val="20"/>
          <w:szCs w:val="20"/>
          <w:lang w:eastAsia="zh-CN"/>
        </w:rPr>
        <w:t>estimated load in a network area in a given date and time</w:t>
      </w:r>
      <w:r>
        <w:rPr>
          <w:rFonts w:ascii="Times New Roman" w:hAnsi="Times New Roman"/>
          <w:sz w:val="20"/>
          <w:szCs w:val="20"/>
          <w:lang w:eastAsia="zh-CN"/>
        </w:rPr>
        <w:t>,</w:t>
      </w:r>
    </w:p>
    <w:p w14:paraId="3A4EAA82" w14:textId="679A7A8F" w:rsidR="00A0286E" w:rsidRPr="00C46813" w:rsidRDefault="00A0286E" w:rsidP="00AD78E3">
      <w:pPr>
        <w:pStyle w:val="ListParagraph"/>
        <w:numPr>
          <w:ilvl w:val="0"/>
          <w:numId w:val="26"/>
        </w:numPr>
      </w:pPr>
      <w:r w:rsidRPr="00A0286E">
        <w:rPr>
          <w:rFonts w:ascii="Times New Roman" w:hAnsi="Times New Roman"/>
          <w:sz w:val="20"/>
          <w:szCs w:val="20"/>
          <w:lang w:eastAsia="zh-CN"/>
        </w:rPr>
        <w:t xml:space="preserve">The </w:t>
      </w:r>
      <w:r w:rsidR="00C46813">
        <w:rPr>
          <w:rFonts w:ascii="Times New Roman" w:hAnsi="Times New Roman"/>
          <w:sz w:val="20"/>
          <w:szCs w:val="20"/>
          <w:lang w:eastAsia="zh-CN"/>
        </w:rPr>
        <w:t xml:space="preserve">Expected </w:t>
      </w:r>
      <w:r w:rsidR="00E02DA7" w:rsidRPr="00C46813">
        <w:rPr>
          <w:rFonts w:ascii="Times New Roman" w:hAnsi="Times New Roman"/>
          <w:sz w:val="20"/>
          <w:szCs w:val="20"/>
          <w:lang w:eastAsia="zh-CN"/>
        </w:rPr>
        <w:t xml:space="preserve">UE Moving Trajectory </w:t>
      </w:r>
      <w:r w:rsidRPr="00A0286E">
        <w:rPr>
          <w:rFonts w:ascii="Times New Roman" w:hAnsi="Times New Roman"/>
          <w:sz w:val="20"/>
          <w:szCs w:val="20"/>
          <w:lang w:eastAsia="zh-CN"/>
        </w:rPr>
        <w:t>at a given date and time.</w:t>
      </w:r>
    </w:p>
    <w:p w14:paraId="5F9B6006" w14:textId="5208B90D" w:rsidR="00A0286E" w:rsidRPr="00A0286E" w:rsidRDefault="00A0286E" w:rsidP="00A0286E">
      <w:pPr>
        <w:pStyle w:val="ListParagraph"/>
        <w:numPr>
          <w:ilvl w:val="0"/>
          <w:numId w:val="26"/>
        </w:numPr>
        <w:rPr>
          <w:rFonts w:ascii="Times New Roman" w:hAnsi="Times New Roman"/>
          <w:sz w:val="20"/>
          <w:szCs w:val="20"/>
          <w:lang w:eastAsia="zh-CN"/>
        </w:rPr>
      </w:pPr>
      <w:r w:rsidRPr="00A0286E">
        <w:rPr>
          <w:rFonts w:ascii="Times New Roman" w:hAnsi="Times New Roman"/>
          <w:sz w:val="20"/>
          <w:szCs w:val="20"/>
          <w:lang w:eastAsia="zh-CN"/>
        </w:rPr>
        <w:t>The time and day that the UE might not have any (other, competing) communication</w:t>
      </w:r>
    </w:p>
    <w:p w14:paraId="431AB9C0" w14:textId="77777777" w:rsidR="00A0286E" w:rsidRPr="00CC21CB" w:rsidRDefault="00A0286E" w:rsidP="00A0286E">
      <w:pPr>
        <w:pStyle w:val="ListParagraph"/>
        <w:rPr>
          <w:rFonts w:ascii="Times New Roman" w:hAnsi="Times New Roman"/>
          <w:sz w:val="20"/>
          <w:szCs w:val="20"/>
          <w:lang w:eastAsia="zh-CN"/>
        </w:rPr>
      </w:pPr>
    </w:p>
    <w:p w14:paraId="4A1D06D9" w14:textId="5C483F3B" w:rsidR="000A3B99" w:rsidRPr="00665820" w:rsidRDefault="00C41E28" w:rsidP="00186F16">
      <w:pPr>
        <w:pStyle w:val="TAL"/>
        <w:rPr>
          <w:rFonts w:ascii="Times New Roman" w:hAnsi="Times New Roman"/>
          <w:sz w:val="20"/>
        </w:rPr>
      </w:pPr>
      <w:r w:rsidRPr="00186F16">
        <w:rPr>
          <w:rFonts w:ascii="Times New Roman" w:hAnsi="Times New Roman"/>
          <w:sz w:val="20"/>
          <w:u w:val="single"/>
        </w:rPr>
        <w:t xml:space="preserve">Proposal </w:t>
      </w:r>
      <w:r w:rsidR="00A10DF4" w:rsidRPr="00186F16">
        <w:rPr>
          <w:rFonts w:ascii="Times New Roman" w:hAnsi="Times New Roman"/>
          <w:sz w:val="20"/>
          <w:u w:val="single"/>
        </w:rPr>
        <w:t xml:space="preserve">2: </w:t>
      </w:r>
      <w:r w:rsidR="001C471D" w:rsidRPr="00665820">
        <w:rPr>
          <w:rFonts w:ascii="Times New Roman" w:hAnsi="Times New Roman"/>
          <w:sz w:val="20"/>
        </w:rPr>
        <w:t xml:space="preserve">Based on the description above. </w:t>
      </w:r>
      <w:r w:rsidR="00A10DF4" w:rsidRPr="00665820">
        <w:rPr>
          <w:rFonts w:ascii="Times New Roman" w:hAnsi="Times New Roman"/>
          <w:sz w:val="20"/>
        </w:rPr>
        <w:t>NWDAF provides patterns</w:t>
      </w:r>
      <w:r w:rsidR="001C471D" w:rsidRPr="00665820">
        <w:rPr>
          <w:rFonts w:ascii="Times New Roman" w:hAnsi="Times New Roman"/>
          <w:sz w:val="20"/>
        </w:rPr>
        <w:t>, t</w:t>
      </w:r>
      <w:r w:rsidR="00A10DF4" w:rsidRPr="00665820">
        <w:rPr>
          <w:rFonts w:ascii="Times New Roman" w:hAnsi="Times New Roman"/>
          <w:sz w:val="20"/>
        </w:rPr>
        <w:t xml:space="preserve">he following patters are needed to fulfil key issues </w:t>
      </w:r>
      <w:r w:rsidR="00941B50" w:rsidRPr="00665820">
        <w:rPr>
          <w:rFonts w:ascii="Times New Roman" w:hAnsi="Times New Roman"/>
          <w:sz w:val="20"/>
        </w:rPr>
        <w:t xml:space="preserve">6,7 and 9: </w:t>
      </w:r>
      <w:r w:rsidR="00A10DF4" w:rsidRPr="00665820">
        <w:rPr>
          <w:rFonts w:ascii="Times New Roman" w:hAnsi="Times New Roman"/>
          <w:sz w:val="20"/>
        </w:rPr>
        <w:t xml:space="preserve"> </w:t>
      </w:r>
      <w:r w:rsidR="00DB6D43" w:rsidRPr="00665820">
        <w:rPr>
          <w:rFonts w:ascii="Times New Roman" w:hAnsi="Times New Roman"/>
          <w:sz w:val="20"/>
        </w:rPr>
        <w:t xml:space="preserve">UE Behavior parameters such as Expected UE Moving Trajectory and communication patterns </w:t>
      </w:r>
      <w:r w:rsidR="000A3B99" w:rsidRPr="00665820">
        <w:rPr>
          <w:rFonts w:ascii="Times New Roman" w:hAnsi="Times New Roman"/>
          <w:sz w:val="20"/>
        </w:rPr>
        <w:t xml:space="preserve">and </w:t>
      </w:r>
      <w:r w:rsidR="00DB6D43" w:rsidRPr="00665820">
        <w:rPr>
          <w:rFonts w:ascii="Times New Roman" w:hAnsi="Times New Roman"/>
          <w:sz w:val="20"/>
        </w:rPr>
        <w:t>NW performance patterns such as load in a network area</w:t>
      </w:r>
      <w:r w:rsidR="000A3B99" w:rsidRPr="00665820">
        <w:rPr>
          <w:rFonts w:ascii="Times New Roman" w:hAnsi="Times New Roman"/>
          <w:sz w:val="20"/>
        </w:rPr>
        <w:t>.</w:t>
      </w:r>
      <w:r w:rsidR="00941B50" w:rsidRPr="00665820">
        <w:rPr>
          <w:rFonts w:ascii="Times New Roman" w:hAnsi="Times New Roman"/>
          <w:sz w:val="20"/>
        </w:rPr>
        <w:t xml:space="preserve"> A request for one of these patterns is identified by a new </w:t>
      </w:r>
      <w:proofErr w:type="spellStart"/>
      <w:r w:rsidR="00941B50" w:rsidRPr="00665820">
        <w:rPr>
          <w:rFonts w:ascii="Times New Roman" w:hAnsi="Times New Roman"/>
          <w:sz w:val="20"/>
        </w:rPr>
        <w:t>EventId</w:t>
      </w:r>
      <w:proofErr w:type="spellEnd"/>
      <w:r w:rsidR="00941B50" w:rsidRPr="00665820">
        <w:rPr>
          <w:rFonts w:ascii="Times New Roman" w:hAnsi="Times New Roman"/>
          <w:sz w:val="20"/>
        </w:rPr>
        <w:t>.</w:t>
      </w:r>
    </w:p>
    <w:p w14:paraId="0C70158E" w14:textId="77777777" w:rsidR="00186F16" w:rsidRPr="00186F16" w:rsidRDefault="00186F16" w:rsidP="00186F16">
      <w:pPr>
        <w:pStyle w:val="TAL"/>
      </w:pPr>
    </w:p>
    <w:p w14:paraId="557F537C" w14:textId="61959ABA" w:rsidR="005876D5" w:rsidRDefault="005876D5" w:rsidP="005876D5">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New </w:t>
      </w:r>
      <w:proofErr w:type="spellStart"/>
      <w:r>
        <w:t>EventID</w:t>
      </w:r>
      <w:proofErr w:type="spellEnd"/>
      <w:r>
        <w:t xml:space="preserve"> to support KI# 6,7 and 9</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436093" w:rsidRPr="00050CA8" w14:paraId="4B13615A" w14:textId="77777777" w:rsidTr="00466435">
        <w:trPr>
          <w:cantSplit/>
          <w:trHeight w:val="234"/>
          <w:tblHeader/>
        </w:trPr>
        <w:tc>
          <w:tcPr>
            <w:tcW w:w="2547" w:type="dxa"/>
          </w:tcPr>
          <w:p w14:paraId="700251AF" w14:textId="77777777" w:rsidR="00436093" w:rsidRPr="00050CA8" w:rsidRDefault="00436093" w:rsidP="00466435">
            <w:pPr>
              <w:pStyle w:val="TAH"/>
            </w:pPr>
            <w:r>
              <w:t xml:space="preserve">Event ID </w:t>
            </w:r>
          </w:p>
        </w:tc>
        <w:tc>
          <w:tcPr>
            <w:tcW w:w="1134" w:type="dxa"/>
          </w:tcPr>
          <w:p w14:paraId="24048BCE" w14:textId="77777777" w:rsidR="00436093" w:rsidRDefault="00436093" w:rsidP="00466435">
            <w:pPr>
              <w:pStyle w:val="TAH"/>
              <w:jc w:val="left"/>
            </w:pPr>
            <w:r>
              <w:t>Event Filter</w:t>
            </w:r>
          </w:p>
        </w:tc>
        <w:tc>
          <w:tcPr>
            <w:tcW w:w="3968" w:type="dxa"/>
          </w:tcPr>
          <w:p w14:paraId="5D742098" w14:textId="77777777" w:rsidR="00436093" w:rsidRDefault="00436093" w:rsidP="00466435">
            <w:pPr>
              <w:pStyle w:val="TAH"/>
              <w:jc w:val="left"/>
            </w:pPr>
            <w:r>
              <w:t>Description (examples of patterns)</w:t>
            </w:r>
          </w:p>
        </w:tc>
      </w:tr>
      <w:tr w:rsidR="00436093" w:rsidRPr="00050CA8" w14:paraId="6D55B86F" w14:textId="77777777" w:rsidTr="00466435">
        <w:trPr>
          <w:cantSplit/>
          <w:trHeight w:val="234"/>
        </w:trPr>
        <w:tc>
          <w:tcPr>
            <w:tcW w:w="2547" w:type="dxa"/>
          </w:tcPr>
          <w:p w14:paraId="418A9662" w14:textId="0BB54F0A" w:rsidR="00436093" w:rsidRDefault="00436093" w:rsidP="00466435">
            <w:pPr>
              <w:pStyle w:val="TAL"/>
            </w:pPr>
            <w:r>
              <w:t xml:space="preserve">UE </w:t>
            </w:r>
            <w:r w:rsidR="00F80057">
              <w:t>Behavior</w:t>
            </w:r>
            <w:r>
              <w:t xml:space="preserve"> parameter</w:t>
            </w:r>
            <w:r w:rsidR="006E71F6">
              <w:t>s</w:t>
            </w:r>
            <w:r>
              <w:br/>
            </w:r>
          </w:p>
          <w:p w14:paraId="7CB7FB86" w14:textId="6D8A2235" w:rsidR="00436093" w:rsidRPr="00050CA8" w:rsidRDefault="00436093" w:rsidP="00466435">
            <w:pPr>
              <w:pStyle w:val="TAL"/>
            </w:pPr>
            <w:r>
              <w:t>Expected Moving Trajectory</w:t>
            </w:r>
          </w:p>
        </w:tc>
        <w:tc>
          <w:tcPr>
            <w:tcW w:w="1134" w:type="dxa"/>
            <w:vMerge w:val="restart"/>
          </w:tcPr>
          <w:p w14:paraId="52A5477D" w14:textId="67BA8052" w:rsidR="00436093" w:rsidRDefault="00436093" w:rsidP="00466435">
            <w:pPr>
              <w:pStyle w:val="TAL"/>
            </w:pPr>
            <w:r>
              <w:t>List of UE identities</w:t>
            </w:r>
            <w:r w:rsidR="00665820">
              <w:t>,</w:t>
            </w:r>
          </w:p>
          <w:p w14:paraId="15D05C5F" w14:textId="37BED7C0" w:rsidR="00436093" w:rsidRDefault="00436093" w:rsidP="00466435">
            <w:pPr>
              <w:pStyle w:val="TAL"/>
            </w:pPr>
            <w:r>
              <w:t>Time</w:t>
            </w:r>
            <w:r w:rsidR="00665820">
              <w:t>,</w:t>
            </w:r>
          </w:p>
          <w:p w14:paraId="39394049" w14:textId="64B5FC49" w:rsidR="00436093" w:rsidRDefault="00436093" w:rsidP="00466435">
            <w:pPr>
              <w:pStyle w:val="TAL"/>
            </w:pPr>
            <w:r>
              <w:t>Date</w:t>
            </w:r>
          </w:p>
        </w:tc>
        <w:tc>
          <w:tcPr>
            <w:tcW w:w="3968" w:type="dxa"/>
          </w:tcPr>
          <w:p w14:paraId="64640D0E" w14:textId="77777777" w:rsidR="00436093" w:rsidRDefault="00436093" w:rsidP="00466435">
            <w:pPr>
              <w:pStyle w:val="TAL"/>
            </w:pPr>
            <w:r>
              <w:t>UE´s expected geographical movement (described in 23.502 clause 14.5.6.3).</w:t>
            </w:r>
          </w:p>
        </w:tc>
      </w:tr>
      <w:tr w:rsidR="00436093" w:rsidRPr="00050CA8" w14:paraId="48C4EEB3" w14:textId="77777777" w:rsidTr="00466435">
        <w:trPr>
          <w:cantSplit/>
          <w:trHeight w:val="234"/>
        </w:trPr>
        <w:tc>
          <w:tcPr>
            <w:tcW w:w="2547" w:type="dxa"/>
            <w:vMerge w:val="restart"/>
          </w:tcPr>
          <w:p w14:paraId="3BDD9000" w14:textId="5BC8E19C" w:rsidR="00436093" w:rsidRDefault="00436093" w:rsidP="00466435">
            <w:pPr>
              <w:pStyle w:val="TAL"/>
            </w:pPr>
            <w:r>
              <w:t xml:space="preserve">UE </w:t>
            </w:r>
            <w:r w:rsidR="00F80057">
              <w:t>Behavior</w:t>
            </w:r>
            <w:r>
              <w:t xml:space="preserve"> parameter</w:t>
            </w:r>
            <w:r w:rsidR="006E71F6">
              <w:t>s</w:t>
            </w:r>
          </w:p>
          <w:p w14:paraId="3DB2C5F6" w14:textId="77777777" w:rsidR="00436093" w:rsidRDefault="00436093" w:rsidP="00466435">
            <w:pPr>
              <w:pStyle w:val="TAL"/>
            </w:pPr>
          </w:p>
          <w:p w14:paraId="0C917F2D" w14:textId="024E9C7D" w:rsidR="00436093" w:rsidRDefault="00436093" w:rsidP="00466435">
            <w:pPr>
              <w:pStyle w:val="TAL"/>
            </w:pPr>
            <w:r>
              <w:t>Communication pattern</w:t>
            </w:r>
          </w:p>
        </w:tc>
        <w:tc>
          <w:tcPr>
            <w:tcW w:w="1134" w:type="dxa"/>
            <w:vMerge/>
          </w:tcPr>
          <w:p w14:paraId="44C896C6" w14:textId="77777777" w:rsidR="00436093" w:rsidRDefault="00436093" w:rsidP="00466435">
            <w:pPr>
              <w:pStyle w:val="TAL"/>
            </w:pPr>
          </w:p>
        </w:tc>
        <w:tc>
          <w:tcPr>
            <w:tcW w:w="3968" w:type="dxa"/>
          </w:tcPr>
          <w:p w14:paraId="5E4CF0F6" w14:textId="77777777" w:rsidR="00436093" w:rsidRDefault="00436093" w:rsidP="00466435">
            <w:pPr>
              <w:pStyle w:val="TAL"/>
            </w:pPr>
            <w:r>
              <w:t>UE expected communication of low latency applications at a given time and date.</w:t>
            </w:r>
          </w:p>
        </w:tc>
      </w:tr>
      <w:tr w:rsidR="00436093" w:rsidRPr="00050CA8" w14:paraId="520F84DE" w14:textId="77777777" w:rsidTr="00466435">
        <w:trPr>
          <w:cantSplit/>
          <w:trHeight w:val="234"/>
        </w:trPr>
        <w:tc>
          <w:tcPr>
            <w:tcW w:w="2547" w:type="dxa"/>
            <w:vMerge/>
          </w:tcPr>
          <w:p w14:paraId="460620FE" w14:textId="77777777" w:rsidR="00436093" w:rsidRDefault="00436093" w:rsidP="00466435">
            <w:pPr>
              <w:pStyle w:val="TAL"/>
            </w:pPr>
          </w:p>
        </w:tc>
        <w:tc>
          <w:tcPr>
            <w:tcW w:w="1134" w:type="dxa"/>
            <w:vMerge/>
          </w:tcPr>
          <w:p w14:paraId="742C938D" w14:textId="77777777" w:rsidR="00436093" w:rsidRDefault="00436093" w:rsidP="00466435">
            <w:pPr>
              <w:pStyle w:val="TAL"/>
            </w:pPr>
          </w:p>
        </w:tc>
        <w:tc>
          <w:tcPr>
            <w:tcW w:w="3968" w:type="dxa"/>
          </w:tcPr>
          <w:p w14:paraId="6D257BE9" w14:textId="77777777" w:rsidR="00436093" w:rsidRDefault="00436093" w:rsidP="00466435">
            <w:pPr>
              <w:pStyle w:val="TAL"/>
            </w:pPr>
            <w:r>
              <w:t>Time and date when UE does not have any communication</w:t>
            </w:r>
          </w:p>
        </w:tc>
      </w:tr>
      <w:tr w:rsidR="00436093" w:rsidRPr="00050CA8" w14:paraId="4C0E6877" w14:textId="77777777" w:rsidTr="00EE4188">
        <w:trPr>
          <w:cantSplit/>
          <w:trHeight w:val="658"/>
        </w:trPr>
        <w:tc>
          <w:tcPr>
            <w:tcW w:w="2547" w:type="dxa"/>
          </w:tcPr>
          <w:p w14:paraId="38690FCA" w14:textId="77777777" w:rsidR="00436093" w:rsidRDefault="00436093" w:rsidP="00466435">
            <w:pPr>
              <w:pStyle w:val="TAL"/>
            </w:pPr>
            <w:r>
              <w:t>NW performance Pattern</w:t>
            </w:r>
          </w:p>
          <w:p w14:paraId="3F10F3A4" w14:textId="77777777" w:rsidR="00436093" w:rsidRDefault="00436093" w:rsidP="00466435">
            <w:pPr>
              <w:pStyle w:val="TAL"/>
            </w:pPr>
          </w:p>
          <w:p w14:paraId="318F9BBD" w14:textId="306B5E42" w:rsidR="006E71F6" w:rsidRPr="00050CA8" w:rsidRDefault="006E71F6" w:rsidP="00466435">
            <w:pPr>
              <w:pStyle w:val="TAL"/>
            </w:pPr>
            <w:r>
              <w:t>Load in Network</w:t>
            </w:r>
          </w:p>
        </w:tc>
        <w:tc>
          <w:tcPr>
            <w:tcW w:w="1134" w:type="dxa"/>
          </w:tcPr>
          <w:p w14:paraId="36A5BEC7" w14:textId="5B725A2A" w:rsidR="00436093" w:rsidRDefault="00436093" w:rsidP="00466435">
            <w:pPr>
              <w:pStyle w:val="TAL"/>
            </w:pPr>
            <w:r>
              <w:t>NW area</w:t>
            </w:r>
            <w:r w:rsidR="00665820">
              <w:t>,</w:t>
            </w:r>
          </w:p>
          <w:p w14:paraId="6D5675F4" w14:textId="0D083158" w:rsidR="00436093" w:rsidRDefault="00436093" w:rsidP="00466435">
            <w:pPr>
              <w:pStyle w:val="TAL"/>
            </w:pPr>
            <w:r>
              <w:t>Time</w:t>
            </w:r>
            <w:r w:rsidR="00665820">
              <w:t>,</w:t>
            </w:r>
            <w:r>
              <w:br/>
              <w:t>Date</w:t>
            </w:r>
          </w:p>
        </w:tc>
        <w:tc>
          <w:tcPr>
            <w:tcW w:w="3968" w:type="dxa"/>
          </w:tcPr>
          <w:p w14:paraId="28F7F8BE" w14:textId="77777777" w:rsidR="00436093" w:rsidRDefault="00436093" w:rsidP="00466435">
            <w:pPr>
              <w:pStyle w:val="TAL"/>
            </w:pPr>
            <w:r>
              <w:t>Estimated load in a network area at a given time and date.</w:t>
            </w:r>
          </w:p>
        </w:tc>
      </w:tr>
    </w:tbl>
    <w:p w14:paraId="799BF10A" w14:textId="77777777" w:rsidR="00436093" w:rsidRDefault="00436093" w:rsidP="00AF4E40"/>
    <w:p w14:paraId="0113500C" w14:textId="77777777" w:rsidR="00084989" w:rsidRDefault="00084989" w:rsidP="00084989">
      <w:pPr>
        <w:pStyle w:val="Heading2"/>
      </w:pPr>
      <w:r>
        <w:t>1.3</w:t>
      </w:r>
      <w:r>
        <w:tab/>
        <w:t>How NWDAF provides analytics to NF</w:t>
      </w:r>
    </w:p>
    <w:p w14:paraId="5CF27E4D" w14:textId="12AFF6FA" w:rsidR="00084989" w:rsidRDefault="00084989" w:rsidP="00084989">
      <w:pPr>
        <w:tabs>
          <w:tab w:val="left" w:pos="7450"/>
        </w:tabs>
        <w:rPr>
          <w:rFonts w:eastAsia="DengXian"/>
          <w:lang w:eastAsia="zh-CN"/>
        </w:rPr>
      </w:pPr>
      <w:r>
        <w:rPr>
          <w:rFonts w:eastAsia="DengXian"/>
          <w:lang w:eastAsia="zh-CN"/>
        </w:rPr>
        <w:t xml:space="preserve">As defined in clause 1.2, </w:t>
      </w:r>
      <w:proofErr w:type="gramStart"/>
      <w:r>
        <w:rPr>
          <w:rFonts w:eastAsia="DengXian"/>
          <w:lang w:eastAsia="zh-CN"/>
        </w:rPr>
        <w:t>in order to</w:t>
      </w:r>
      <w:proofErr w:type="gramEnd"/>
      <w:r>
        <w:rPr>
          <w:rFonts w:eastAsia="DengXian"/>
          <w:lang w:eastAsia="zh-CN"/>
        </w:rPr>
        <w:t xml:space="preserve"> provide a solution that s backward compatible with Rel-1</w:t>
      </w:r>
      <w:r w:rsidR="00A0286E">
        <w:rPr>
          <w:rFonts w:eastAsia="DengXian"/>
          <w:lang w:eastAsia="zh-CN"/>
        </w:rPr>
        <w:t>5</w:t>
      </w:r>
      <w:r>
        <w:rPr>
          <w:rFonts w:eastAsia="DengXian"/>
          <w:lang w:eastAsia="zh-CN"/>
        </w:rPr>
        <w:t xml:space="preserve">, the existing </w:t>
      </w:r>
      <w:proofErr w:type="spellStart"/>
      <w:r>
        <w:rPr>
          <w:rFonts w:eastAsia="DengXian"/>
          <w:lang w:eastAsia="zh-CN"/>
        </w:rPr>
        <w:t>Nnwdaf</w:t>
      </w:r>
      <w:r w:rsidR="00373BC7">
        <w:rPr>
          <w:rFonts w:eastAsia="DengXian"/>
          <w:lang w:eastAsia="zh-CN"/>
        </w:rPr>
        <w:t>_EventSubscription_Notify</w:t>
      </w:r>
      <w:proofErr w:type="spellEnd"/>
      <w:r w:rsidR="00373BC7">
        <w:rPr>
          <w:rFonts w:eastAsia="DengXian"/>
          <w:lang w:eastAsia="zh-CN"/>
        </w:rPr>
        <w:t xml:space="preserve"> </w:t>
      </w:r>
      <w:r>
        <w:rPr>
          <w:rFonts w:eastAsia="DengXian"/>
          <w:lang w:eastAsia="zh-CN"/>
        </w:rPr>
        <w:t>service operation</w:t>
      </w:r>
      <w:r w:rsidR="00373BC7">
        <w:rPr>
          <w:rFonts w:eastAsia="DengXian"/>
          <w:lang w:eastAsia="zh-CN"/>
        </w:rPr>
        <w:t xml:space="preserve"> and </w:t>
      </w:r>
      <w:proofErr w:type="spellStart"/>
      <w:r w:rsidR="00373BC7">
        <w:rPr>
          <w:rFonts w:eastAsia="DengXian"/>
          <w:lang w:eastAsia="zh-CN"/>
        </w:rPr>
        <w:t>Nnwdaf_AnalyticsInfo</w:t>
      </w:r>
      <w:proofErr w:type="spellEnd"/>
      <w:r w:rsidR="00373BC7">
        <w:rPr>
          <w:rFonts w:eastAsia="DengXian"/>
          <w:lang w:eastAsia="zh-CN"/>
        </w:rPr>
        <w:t xml:space="preserve"> Response </w:t>
      </w:r>
      <w:r>
        <w:rPr>
          <w:rFonts w:eastAsia="DengXian"/>
          <w:lang w:eastAsia="zh-CN"/>
        </w:rPr>
        <w:t>should be reused</w:t>
      </w:r>
      <w:r w:rsidR="00373BC7">
        <w:rPr>
          <w:rFonts w:eastAsia="DengXian"/>
          <w:lang w:eastAsia="zh-CN"/>
        </w:rPr>
        <w:t>.</w:t>
      </w:r>
    </w:p>
    <w:p w14:paraId="204CB0A3" w14:textId="4C236C93" w:rsidR="00186F16" w:rsidRDefault="00A10DF4" w:rsidP="00AF4E40">
      <w:r w:rsidRPr="00A83594">
        <w:rPr>
          <w:u w:val="single"/>
        </w:rPr>
        <w:t>Proposal 3</w:t>
      </w:r>
      <w:r>
        <w:t>:</w:t>
      </w:r>
      <w:r w:rsidR="00941B50">
        <w:t xml:space="preserve"> The NWDAF notifies the consumer on each pattern</w:t>
      </w:r>
      <w:r w:rsidR="00373BC7">
        <w:t xml:space="preserve"> identified by an </w:t>
      </w:r>
      <w:proofErr w:type="spellStart"/>
      <w:r w:rsidR="00373BC7">
        <w:t>EventId</w:t>
      </w:r>
      <w:proofErr w:type="spellEnd"/>
      <w:r w:rsidR="00E02DA7">
        <w:t xml:space="preserve"> </w:t>
      </w:r>
      <w:r>
        <w:t>that the NWDAF provides patterns to enhance existing NF functionality such as Mobili</w:t>
      </w:r>
      <w:r w:rsidR="00A83594">
        <w:t>t</w:t>
      </w:r>
      <w:r>
        <w:t>y Manage</w:t>
      </w:r>
      <w:r w:rsidR="00A83594">
        <w:t>m</w:t>
      </w:r>
      <w:r>
        <w:t>ent</w:t>
      </w:r>
      <w:r w:rsidR="00941B50">
        <w:t xml:space="preserve"> (by AMF)</w:t>
      </w:r>
      <w:r>
        <w:t xml:space="preserve">, </w:t>
      </w:r>
      <w:r w:rsidR="000F2FAF">
        <w:t>Session Management</w:t>
      </w:r>
      <w:r w:rsidR="00941B50">
        <w:t xml:space="preserve"> (by SMF)</w:t>
      </w:r>
      <w:r w:rsidR="000F2FAF">
        <w:t xml:space="preserve">, </w:t>
      </w:r>
      <w:r>
        <w:t>B</w:t>
      </w:r>
      <w:r w:rsidR="00A83594">
        <w:t xml:space="preserve">ackground </w:t>
      </w:r>
      <w:r>
        <w:t>D</w:t>
      </w:r>
      <w:r w:rsidR="00A83594">
        <w:t xml:space="preserve">ata </w:t>
      </w:r>
      <w:r>
        <w:t>T</w:t>
      </w:r>
      <w:r w:rsidR="00A83594">
        <w:t>ransfer</w:t>
      </w:r>
      <w:r w:rsidR="00941B50">
        <w:t xml:space="preserve"> (in PCF).</w:t>
      </w:r>
      <w:r w:rsidR="00186F16">
        <w:t xml:space="preserve"> The exact content of the patterns sent are not to be standardized but rather the generic parameters building up the patterns shall be known. For instance, load, location of UE, time.</w:t>
      </w:r>
    </w:p>
    <w:p w14:paraId="16C5BAF3" w14:textId="6E84B80B" w:rsidR="004678F4" w:rsidRDefault="00373BC7" w:rsidP="004678F4">
      <w:r w:rsidRPr="00373BC7">
        <w:rPr>
          <w:u w:val="single"/>
        </w:rPr>
        <w:t xml:space="preserve">Proposal 4: </w:t>
      </w:r>
      <w:r>
        <w:t>The NWDAF functionality does not overlap the existing NF functionality</w:t>
      </w:r>
      <w:r w:rsidR="00E02DA7">
        <w:t>.</w:t>
      </w:r>
    </w:p>
    <w:p w14:paraId="1D2930D7" w14:textId="38DEEB01" w:rsidR="005876D5" w:rsidRPr="00CA4EBA" w:rsidRDefault="005876D5" w:rsidP="004678F4">
      <w:r w:rsidRPr="00AD78E3">
        <w:rPr>
          <w:u w:val="single"/>
        </w:rPr>
        <w:lastRenderedPageBreak/>
        <w:t>Proposal 5:</w:t>
      </w:r>
      <w:r>
        <w:t xml:space="preserve"> </w:t>
      </w:r>
      <w:r w:rsidR="00E02DA7">
        <w:t>To assure that delay is not introduced together with increased signaling and Network load the preferred choice is to have the sending/receiving of analytic information decoupled from the procedure where it is used.</w:t>
      </w:r>
    </w:p>
    <w:p w14:paraId="3AA1B78C" w14:textId="77777777" w:rsidR="004348C3" w:rsidRDefault="004348C3" w:rsidP="004348C3">
      <w:pPr>
        <w:pStyle w:val="Heading1"/>
        <w:rPr>
          <w:lang w:eastAsia="zh-CN"/>
        </w:rPr>
      </w:pPr>
      <w:r>
        <w:rPr>
          <w:lang w:eastAsia="zh-CN"/>
        </w:rPr>
        <w:t>2</w:t>
      </w:r>
      <w:r>
        <w:rPr>
          <w:lang w:eastAsia="zh-CN"/>
        </w:rPr>
        <w:tab/>
        <w:t>Proposal</w:t>
      </w:r>
    </w:p>
    <w:p w14:paraId="690B4355" w14:textId="2413158D" w:rsidR="00811480" w:rsidRDefault="004348C3" w:rsidP="002B16A7">
      <w:r>
        <w:t>It is proposed to update 3GPP TS 23.739 v 0.</w:t>
      </w:r>
      <w:r w:rsidR="00373BC7">
        <w:t xml:space="preserve">3.0 </w:t>
      </w:r>
      <w:r w:rsidR="00037EDF">
        <w:t>according</w:t>
      </w:r>
      <w:r w:rsidR="00E02DA7">
        <w:t xml:space="preserve"> to the proposals below:</w:t>
      </w:r>
    </w:p>
    <w:p w14:paraId="4018F348" w14:textId="77777777" w:rsidR="00E02DA7" w:rsidRDefault="00E02DA7" w:rsidP="00E02DA7">
      <w:pPr>
        <w:rPr>
          <w:lang w:eastAsia="zh-CN"/>
        </w:rPr>
      </w:pPr>
      <w:r w:rsidRPr="001C471D">
        <w:rPr>
          <w:u w:val="single"/>
          <w:lang w:eastAsia="zh-CN"/>
        </w:rPr>
        <w:t>Proposal 1</w:t>
      </w:r>
      <w:r>
        <w:rPr>
          <w:lang w:eastAsia="zh-CN"/>
        </w:rPr>
        <w:t xml:space="preserve">: Define new </w:t>
      </w:r>
      <w:proofErr w:type="spellStart"/>
      <w:r>
        <w:rPr>
          <w:lang w:eastAsia="zh-CN"/>
        </w:rPr>
        <w:t>EventIDs</w:t>
      </w:r>
      <w:proofErr w:type="spellEnd"/>
      <w:r>
        <w:rPr>
          <w:lang w:eastAsia="zh-CN"/>
        </w:rPr>
        <w:t xml:space="preserve"> to allow any NF to subscribe/unsubscribe/be notified or request analytics.</w:t>
      </w:r>
    </w:p>
    <w:p w14:paraId="7CDF0FBA" w14:textId="5A28D703" w:rsidR="00E02DA7" w:rsidRDefault="00E02DA7" w:rsidP="00214288">
      <w:pPr>
        <w:pStyle w:val="CommentText"/>
      </w:pPr>
      <w:r w:rsidRPr="00A83594">
        <w:rPr>
          <w:u w:val="single"/>
        </w:rPr>
        <w:t>Proposal 2</w:t>
      </w:r>
      <w:r>
        <w:t xml:space="preserve">: Based on the description above. NWDAF provides patterns, the following patters are needed to fulfil key issues 6,7 and 9:  </w:t>
      </w:r>
      <w:r w:rsidR="00214288" w:rsidRPr="00186F16">
        <w:t>UE Behavior parameters</w:t>
      </w:r>
      <w:r w:rsidR="00214288">
        <w:t xml:space="preserve"> such as Expected UE Moving Trajectory and communication patterns </w:t>
      </w:r>
      <w:r>
        <w:t xml:space="preserve">and </w:t>
      </w:r>
      <w:r w:rsidR="00214288" w:rsidRPr="00186F16">
        <w:t>NW performance patterns</w:t>
      </w:r>
      <w:r w:rsidR="00214288">
        <w:t xml:space="preserve"> such as load in a network area</w:t>
      </w:r>
      <w:r>
        <w:t xml:space="preserve">. A request for one of these patterns is identified by a new </w:t>
      </w:r>
      <w:proofErr w:type="spellStart"/>
      <w:r>
        <w:t>EventId</w:t>
      </w:r>
      <w:proofErr w:type="spellEnd"/>
      <w:r>
        <w:t>.</w:t>
      </w:r>
    </w:p>
    <w:p w14:paraId="62AA5EDB" w14:textId="1B88AED3" w:rsidR="00186F16" w:rsidRDefault="00186F16" w:rsidP="00186F16">
      <w:r w:rsidRPr="00A83594">
        <w:rPr>
          <w:u w:val="single"/>
        </w:rPr>
        <w:t>Proposal 3</w:t>
      </w:r>
      <w:r>
        <w:t xml:space="preserve">: The NWDAF notifies the consumer on each pattern identified by an </w:t>
      </w:r>
      <w:proofErr w:type="spellStart"/>
      <w:r>
        <w:t>EventId</w:t>
      </w:r>
      <w:proofErr w:type="spellEnd"/>
      <w:r>
        <w:t xml:space="preserve"> that the NWDAF provides patterns to enhance existing NF functionality such as Mobility Management (by AMF), Session Management (by SMF), Background Data Transfer (in PCF). The exact content of the patterns sent are not to be standardized but rather the generic parameters building up the patterns shall be known. For instance, load, location of UE, time.</w:t>
      </w:r>
    </w:p>
    <w:p w14:paraId="4A55E732" w14:textId="77777777" w:rsidR="00E02DA7" w:rsidRDefault="00E02DA7" w:rsidP="00E02DA7">
      <w:r w:rsidRPr="00373BC7">
        <w:rPr>
          <w:u w:val="single"/>
        </w:rPr>
        <w:t xml:space="preserve">Proposal 4: </w:t>
      </w:r>
      <w:r>
        <w:t>The NWDAF functionality does not overlap the existing NF functionality.</w:t>
      </w:r>
    </w:p>
    <w:p w14:paraId="5C934DB7" w14:textId="77777777" w:rsidR="00E02DA7" w:rsidRPr="00CA4EBA" w:rsidRDefault="00E02DA7" w:rsidP="00E02DA7">
      <w:r w:rsidRPr="00AD78E3">
        <w:rPr>
          <w:u w:val="single"/>
        </w:rPr>
        <w:t>Proposal 5:</w:t>
      </w:r>
      <w:r>
        <w:t xml:space="preserve"> To assure that delay is not introduced together with increased signaling and Network load the preferred choice is to have the sending/receiving of analytic information decoupled from the procedure where it is used.</w:t>
      </w:r>
    </w:p>
    <w:p w14:paraId="601D1228" w14:textId="77777777" w:rsidR="00373BC7" w:rsidRPr="004348C3" w:rsidRDefault="00373BC7" w:rsidP="002B16A7"/>
    <w:p w14:paraId="564E673D" w14:textId="77777777"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First Change * * *</w:t>
      </w:r>
    </w:p>
    <w:p w14:paraId="18DB7FC8" w14:textId="624ED4AB" w:rsidR="00787EC4" w:rsidRPr="00CA4EBA" w:rsidRDefault="00787EC4" w:rsidP="00787EC4">
      <w:pPr>
        <w:pStyle w:val="Heading2"/>
        <w:rPr>
          <w:lang w:eastAsia="zh-CN"/>
        </w:rPr>
      </w:pPr>
      <w:bookmarkStart w:id="7" w:name="_Toc513015775"/>
      <w:r w:rsidRPr="00CA4EBA">
        <w:t>6.1</w:t>
      </w:r>
      <w:r w:rsidRPr="00CA4EBA">
        <w:tab/>
        <w:t xml:space="preserve">Solution </w:t>
      </w:r>
      <w:ins w:id="8" w:author="Ericsson User" w:date="2018-05-14T17:38:00Z">
        <w:r w:rsidR="00196B1F">
          <w:t xml:space="preserve">1: </w:t>
        </w:r>
      </w:ins>
      <w:r w:rsidRPr="006564FA">
        <w:rPr>
          <w:lang w:eastAsia="zh-CN"/>
        </w:rPr>
        <w:t>Network Data Analytics Feedback</w:t>
      </w:r>
      <w:bookmarkEnd w:id="7"/>
    </w:p>
    <w:p w14:paraId="37C1CF5C" w14:textId="77777777" w:rsidR="00787EC4" w:rsidRPr="00CA4EBA" w:rsidRDefault="00787EC4" w:rsidP="00787EC4">
      <w:pPr>
        <w:pStyle w:val="Heading3"/>
      </w:pPr>
      <w:bookmarkStart w:id="9" w:name="_Toc513015776"/>
      <w:r w:rsidRPr="00CA4EBA">
        <w:t>6.1.1</w:t>
      </w:r>
      <w:r w:rsidRPr="00CA4EBA">
        <w:tab/>
        <w:t>Description</w:t>
      </w:r>
      <w:bookmarkEnd w:id="9"/>
    </w:p>
    <w:p w14:paraId="213CBCA3" w14:textId="64B449DE" w:rsidR="00787EC4" w:rsidRDefault="00787EC4" w:rsidP="00787EC4">
      <w:pPr>
        <w:pStyle w:val="EditorsNote"/>
        <w:rPr>
          <w:ins w:id="10" w:author="Ericsson User" w:date="2018-05-14T17:20:00Z"/>
        </w:rPr>
      </w:pPr>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p>
    <w:p w14:paraId="7382C354" w14:textId="5C1862AE" w:rsidR="00787EC4" w:rsidRDefault="00787EC4" w:rsidP="00787EC4">
      <w:pPr>
        <w:pStyle w:val="BodyText"/>
        <w:rPr>
          <w:ins w:id="11" w:author="Ericsson User" w:date="2018-05-31T16:30:00Z"/>
        </w:rPr>
      </w:pPr>
      <w:ins w:id="12" w:author="Ericsson User" w:date="2018-05-14T17:20:00Z">
        <w:r>
          <w:t>This is a solution to Key Issue#</w:t>
        </w:r>
      </w:ins>
      <w:ins w:id="13" w:author="Ericsson User" w:date="2018-05-18T12:11:00Z">
        <w:r w:rsidR="003F4679">
          <w:t>1</w:t>
        </w:r>
      </w:ins>
      <w:ins w:id="14" w:author="Ericsson User" w:date="2018-05-14T17:21:00Z">
        <w:r>
          <w:t xml:space="preserve">: </w:t>
        </w:r>
        <w:r w:rsidRPr="00787EC4">
          <w:t>Analytic Information Exposure to 5GS NF</w:t>
        </w:r>
      </w:ins>
      <w:ins w:id="15" w:author="Ericsson User" w:date="2018-05-21T16:54:00Z">
        <w:r w:rsidR="00E9564A">
          <w:t>.</w:t>
        </w:r>
      </w:ins>
    </w:p>
    <w:p w14:paraId="2E8EA0AD" w14:textId="77777777" w:rsidR="00926160" w:rsidRPr="00CA4EBA" w:rsidRDefault="00926160" w:rsidP="00787EC4">
      <w:pPr>
        <w:pStyle w:val="BodyText"/>
      </w:pPr>
    </w:p>
    <w:p w14:paraId="321D863E" w14:textId="77777777" w:rsidR="00787EC4" w:rsidRPr="00E43CD3" w:rsidRDefault="00787EC4" w:rsidP="00787EC4">
      <w:pPr>
        <w:pStyle w:val="Heading4"/>
      </w:pPr>
      <w:bookmarkStart w:id="16" w:name="_Toc513015777"/>
      <w:r w:rsidRPr="00CA4EBA">
        <w:t>6.</w:t>
      </w:r>
      <w:r>
        <w:t>1</w:t>
      </w:r>
      <w:r w:rsidRPr="00CA4EBA">
        <w:t>.1</w:t>
      </w:r>
      <w:r>
        <w:t>.1</w:t>
      </w:r>
      <w:r w:rsidRPr="00E43CD3">
        <w:tab/>
        <w:t>Network data analytics Subscribe/</w:t>
      </w:r>
      <w:r w:rsidRPr="00F821D4">
        <w:t>U</w:t>
      </w:r>
      <w:r w:rsidRPr="00E43CD3">
        <w:t>nsubscribe</w:t>
      </w:r>
      <w:bookmarkEnd w:id="16"/>
    </w:p>
    <w:p w14:paraId="31B3C7E0" w14:textId="77777777" w:rsidR="00787EC4" w:rsidRPr="00E43CD3" w:rsidRDefault="00787EC4" w:rsidP="00787EC4">
      <w:r w:rsidRPr="00E43CD3">
        <w:t xml:space="preserve">This procedure is used by </w:t>
      </w:r>
      <w:r>
        <w:t xml:space="preserve">any </w:t>
      </w:r>
      <w:r w:rsidRPr="00E43CD3">
        <w:rPr>
          <w:rFonts w:hint="eastAsia"/>
          <w:lang w:eastAsia="zh-CN"/>
        </w:rPr>
        <w:t>NF service consumer)</w:t>
      </w:r>
      <w:r w:rsidRPr="00E43CD3">
        <w:t xml:space="preserve"> to subscribe/unsubscribe at NWDAF to be notified on </w:t>
      </w:r>
      <w:r>
        <w:t>analytic</w:t>
      </w:r>
      <w:r w:rsidRPr="00E43CD3">
        <w:t xml:space="preserve"> information</w:t>
      </w:r>
      <w:r>
        <w:t xml:space="preserve">, using existing </w:t>
      </w:r>
      <w:proofErr w:type="spellStart"/>
      <w:r>
        <w:t>Nnwdaf</w:t>
      </w:r>
      <w:proofErr w:type="spellEnd"/>
      <w:r>
        <w:t xml:space="preserve"> services defined in TS 23.502 [3].</w:t>
      </w:r>
    </w:p>
    <w:p w14:paraId="59079D90" w14:textId="77777777" w:rsidR="00787EC4" w:rsidRDefault="00787EC4" w:rsidP="00787EC4">
      <w:pPr>
        <w:pStyle w:val="TH"/>
      </w:pPr>
      <w:r w:rsidRPr="00F23DF7">
        <w:rPr>
          <w:b w:val="0"/>
          <w:lang w:eastAsia="zh-CN"/>
        </w:rPr>
        <w:object w:dxaOrig="6303" w:dyaOrig="2560" w14:anchorId="44375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5pt;height:129.7pt" o:ole="">
            <v:imagedata r:id="rId7" o:title=""/>
          </v:shape>
          <o:OLEObject Type="Embed" ProgID="Word.Picture.8" ShapeID="_x0000_i1025" DrawAspect="Content" ObjectID="_1589371949" r:id="rId8"/>
        </w:object>
      </w:r>
    </w:p>
    <w:p w14:paraId="14347834" w14:textId="77777777" w:rsidR="00787EC4" w:rsidRPr="00E43CD3" w:rsidRDefault="00787EC4" w:rsidP="00787EC4">
      <w:pPr>
        <w:pStyle w:val="TF"/>
      </w:pPr>
      <w:r w:rsidRPr="00E43CD3">
        <w:t xml:space="preserve">Figure </w:t>
      </w:r>
      <w:r w:rsidRPr="00CA4EBA">
        <w:t>6.</w:t>
      </w:r>
      <w:r>
        <w:t>1</w:t>
      </w:r>
      <w:r w:rsidRPr="00CA4EBA">
        <w:t>.1</w:t>
      </w:r>
      <w:r>
        <w:t>.1</w:t>
      </w:r>
      <w:r w:rsidRPr="00265795">
        <w:t>-1</w:t>
      </w:r>
      <w:r w:rsidRPr="00E43CD3">
        <w:t>: Network data analytics Subscribe/unsubscribe</w:t>
      </w:r>
    </w:p>
    <w:p w14:paraId="3BF42308" w14:textId="77777777" w:rsidR="00787EC4" w:rsidRPr="00E43CD3" w:rsidRDefault="00787EC4" w:rsidP="00787EC4">
      <w:pPr>
        <w:pStyle w:val="B1"/>
        <w:rPr>
          <w:lang w:eastAsia="zh-CN"/>
        </w:rPr>
      </w:pPr>
      <w:r w:rsidRPr="00E43CD3">
        <w:rPr>
          <w:lang w:eastAsia="zh-CN"/>
        </w:rPr>
        <w:t>1.</w:t>
      </w:r>
      <w:r w:rsidRPr="00E43CD3">
        <w:rPr>
          <w:lang w:eastAsia="zh-CN"/>
        </w:rPr>
        <w:tab/>
        <w:t xml:space="preserve">The </w:t>
      </w:r>
      <w:r w:rsidRPr="00E43CD3">
        <w:rPr>
          <w:rFonts w:hint="eastAsia"/>
          <w:lang w:eastAsia="zh-CN"/>
        </w:rPr>
        <w:t xml:space="preserve">NF service consumer </w:t>
      </w:r>
      <w:r w:rsidRPr="002F41FB">
        <w:rPr>
          <w:lang w:eastAsia="zh-CN"/>
        </w:rPr>
        <w:t>subscribes to or cancels</w:t>
      </w:r>
      <w:r w:rsidRPr="00E43CD3">
        <w:rPr>
          <w:lang w:eastAsia="zh-CN"/>
        </w:rPr>
        <w:t xml:space="preserve"> subscription to </w:t>
      </w:r>
      <w:r>
        <w:rPr>
          <w:lang w:eastAsia="zh-CN"/>
        </w:rPr>
        <w:t>analytic</w:t>
      </w:r>
      <w:r w:rsidRPr="00E43CD3">
        <w:rPr>
          <w:lang w:eastAsia="zh-CN"/>
        </w:rPr>
        <w:t xml:space="preserve"> information by invoking the </w:t>
      </w:r>
      <w:r w:rsidRPr="00E43CD3">
        <w:t>Nnwdaf_EventsSubscription_Subscribe/ Nnwdaf_EventsSubscription_Unsubscribe service</w:t>
      </w:r>
      <w:r>
        <w:t xml:space="preserve"> operation</w:t>
      </w:r>
      <w:r w:rsidRPr="00E43CD3">
        <w:rPr>
          <w:lang w:eastAsia="zh-CN"/>
        </w:rPr>
        <w:t>.</w:t>
      </w:r>
    </w:p>
    <w:p w14:paraId="1FF0AFF7" w14:textId="77777777" w:rsidR="00787EC4" w:rsidRPr="00E43CD3" w:rsidRDefault="00787EC4" w:rsidP="00787EC4">
      <w:pPr>
        <w:pStyle w:val="B1"/>
      </w:pPr>
      <w:r w:rsidRPr="00E43CD3">
        <w:rPr>
          <w:lang w:eastAsia="zh-CN"/>
        </w:rPr>
        <w:lastRenderedPageBreak/>
        <w:t>2.</w:t>
      </w:r>
      <w:r w:rsidRPr="00E43CD3">
        <w:rPr>
          <w:lang w:eastAsia="zh-CN"/>
        </w:rPr>
        <w:tab/>
      </w:r>
      <w:r w:rsidRPr="00E43CD3">
        <w:t xml:space="preserve">If </w:t>
      </w:r>
      <w:r w:rsidRPr="00E43CD3">
        <w:rPr>
          <w:rFonts w:hint="eastAsia"/>
          <w:lang w:eastAsia="zh-CN"/>
        </w:rPr>
        <w:t xml:space="preserve">NF service consumer </w:t>
      </w:r>
      <w:r w:rsidRPr="002F41FB">
        <w:t xml:space="preserve">subscribes to </w:t>
      </w:r>
      <w:r>
        <w:rPr>
          <w:lang w:eastAsia="zh-CN"/>
        </w:rPr>
        <w:t xml:space="preserve">analytic </w:t>
      </w:r>
      <w:r w:rsidRPr="002F41FB">
        <w:rPr>
          <w:lang w:eastAsia="zh-CN"/>
        </w:rPr>
        <w:t>information</w:t>
      </w:r>
      <w:r w:rsidRPr="00E43CD3">
        <w:t xml:space="preserve">, the NWDAF notifies the </w:t>
      </w:r>
      <w:r w:rsidRPr="00E43CD3">
        <w:rPr>
          <w:rFonts w:hint="eastAsia"/>
          <w:lang w:eastAsia="zh-CN"/>
        </w:rPr>
        <w:t xml:space="preserve">NF service consumer </w:t>
      </w:r>
      <w:r w:rsidRPr="002F41FB">
        <w:t xml:space="preserve">with the </w:t>
      </w:r>
      <w:r>
        <w:t>analytic</w:t>
      </w:r>
      <w:r w:rsidRPr="002F41FB">
        <w:t xml:space="preserve"> information </w:t>
      </w:r>
      <w:r w:rsidRPr="00E43CD3">
        <w:t>by invoking Nnwdaf_EventsSubscription_Notify se</w:t>
      </w:r>
      <w:r>
        <w:t>r</w:t>
      </w:r>
      <w:r w:rsidRPr="00E43CD3">
        <w:t>vice</w:t>
      </w:r>
      <w:r>
        <w:t xml:space="preserve"> operation</w:t>
      </w:r>
      <w:r w:rsidRPr="00E43CD3">
        <w:t>.</w:t>
      </w:r>
    </w:p>
    <w:p w14:paraId="6F9B6A33" w14:textId="77777777" w:rsidR="00787EC4" w:rsidRPr="00E43CD3" w:rsidRDefault="00787EC4" w:rsidP="00787EC4">
      <w:pPr>
        <w:pStyle w:val="Heading4"/>
      </w:pPr>
      <w:bookmarkStart w:id="17" w:name="_Toc513015778"/>
      <w:r w:rsidRPr="00CA4EBA">
        <w:t>6.</w:t>
      </w:r>
      <w:r>
        <w:t>1</w:t>
      </w:r>
      <w:r w:rsidRPr="00CA4EBA">
        <w:t>.1</w:t>
      </w:r>
      <w:r w:rsidRPr="00E43CD3">
        <w:t>.2</w:t>
      </w:r>
      <w:r w:rsidRPr="00E43CD3">
        <w:tab/>
        <w:t>Network data analytics Request</w:t>
      </w:r>
      <w:bookmarkEnd w:id="17"/>
    </w:p>
    <w:p w14:paraId="7DBB1946" w14:textId="78B81C96" w:rsidR="00926160" w:rsidRDefault="00787EC4" w:rsidP="00926160">
      <w:pPr>
        <w:rPr>
          <w:ins w:id="18" w:author="Ericsson User" w:date="2018-05-31T16:30:00Z"/>
          <w:color w:val="auto"/>
          <w:lang w:eastAsia="en-US"/>
        </w:rPr>
      </w:pPr>
      <w:r w:rsidRPr="00E43CD3">
        <w:t xml:space="preserve">This procedure is used by the </w:t>
      </w:r>
      <w:r w:rsidRPr="00E43CD3">
        <w:rPr>
          <w:rFonts w:hint="eastAsia"/>
          <w:lang w:eastAsia="zh-CN"/>
        </w:rPr>
        <w:t>NF service consumer (e.g.</w:t>
      </w:r>
      <w:del w:id="19" w:author="Ericsson User" w:date="2018-05-14T17:21:00Z">
        <w:r w:rsidRPr="002F41FB" w:rsidDel="00787EC4">
          <w:rPr>
            <w:rFonts w:hint="eastAsia"/>
            <w:lang w:eastAsia="zh-CN"/>
          </w:rPr>
          <w:delText xml:space="preserve"> </w:delText>
        </w:r>
        <w:r w:rsidRPr="006C4384" w:rsidDel="00787EC4">
          <w:rPr>
            <w:rFonts w:hint="eastAsia"/>
            <w:lang w:eastAsia="zh-CN"/>
          </w:rPr>
          <w:delText>UDM</w:delText>
        </w:r>
        <w:r w:rsidDel="00787EC4">
          <w:rPr>
            <w:lang w:eastAsia="zh-CN"/>
          </w:rPr>
          <w:delText>/UDR</w:delText>
        </w:r>
      </w:del>
      <w:r>
        <w:rPr>
          <w:lang w:eastAsia="zh-CN"/>
        </w:rPr>
        <w:t xml:space="preserve">, AMF, SMF, </w:t>
      </w:r>
      <w:r w:rsidRPr="00E43CD3">
        <w:t>PCF</w:t>
      </w:r>
      <w:r w:rsidRPr="002F41FB">
        <w:rPr>
          <w:rFonts w:hint="eastAsia"/>
          <w:lang w:eastAsia="zh-CN"/>
        </w:rPr>
        <w:t>)</w:t>
      </w:r>
      <w:r w:rsidRPr="00E43CD3">
        <w:t xml:space="preserve"> to request and get from NWDAF </w:t>
      </w:r>
      <w:r>
        <w:t>analytic</w:t>
      </w:r>
      <w:r w:rsidRPr="00E43CD3">
        <w:t xml:space="preserve"> information</w:t>
      </w:r>
      <w:ins w:id="20" w:author="Ericsson User" w:date="2018-05-14T17:22:00Z">
        <w:r>
          <w:t xml:space="preserve">, using </w:t>
        </w:r>
      </w:ins>
      <w:proofErr w:type="spellStart"/>
      <w:ins w:id="21" w:author="Ericsson User" w:date="2018-05-31T16:31:00Z">
        <w:r w:rsidR="00926160">
          <w:rPr>
            <w:lang w:eastAsia="zh-CN"/>
          </w:rPr>
          <w:t>Nnwdaf_AnalyticsInfo_Request</w:t>
        </w:r>
        <w:proofErr w:type="spellEnd"/>
        <w:r w:rsidR="00926160">
          <w:rPr>
            <w:lang w:eastAsia="zh-CN"/>
          </w:rPr>
          <w:t xml:space="preserve"> </w:t>
        </w:r>
      </w:ins>
      <w:ins w:id="22" w:author="Ericsson User" w:date="2018-05-14T17:22:00Z">
        <w:r>
          <w:t>defined in TS 23.502 [3].</w:t>
        </w:r>
      </w:ins>
      <w:ins w:id="23" w:author="Ericsson User" w:date="2018-05-31T16:30:00Z">
        <w:r w:rsidR="00926160">
          <w:t xml:space="preserve"> </w:t>
        </w:r>
      </w:ins>
    </w:p>
    <w:p w14:paraId="38460DB4" w14:textId="070AFAFC" w:rsidR="00787EC4" w:rsidRPr="00E43CD3" w:rsidRDefault="00787EC4" w:rsidP="00787EC4"/>
    <w:bookmarkStart w:id="24" w:name="_MON_1586757591"/>
    <w:bookmarkEnd w:id="24"/>
    <w:p w14:paraId="728890DF" w14:textId="77777777" w:rsidR="00787EC4" w:rsidRDefault="00787EC4" w:rsidP="00787EC4">
      <w:pPr>
        <w:pStyle w:val="TH"/>
      </w:pPr>
      <w:r w:rsidRPr="00494E96">
        <w:rPr>
          <w:b w:val="0"/>
          <w:lang w:eastAsia="zh-CN"/>
        </w:rPr>
        <w:object w:dxaOrig="5070" w:dyaOrig="2502" w14:anchorId="1AD4305A">
          <v:shape id="_x0000_i1026" type="#_x0000_t75" style="width:251.7pt;height:122pt" o:ole="">
            <v:imagedata r:id="rId9" o:title=""/>
          </v:shape>
          <o:OLEObject Type="Embed" ProgID="Word.Picture.8" ShapeID="_x0000_i1026" DrawAspect="Content" ObjectID="_1589371950" r:id="rId10"/>
        </w:object>
      </w:r>
    </w:p>
    <w:p w14:paraId="7C2ABD15" w14:textId="77777777" w:rsidR="00787EC4" w:rsidRPr="00E43CD3" w:rsidRDefault="00787EC4" w:rsidP="00787EC4">
      <w:pPr>
        <w:pStyle w:val="TF"/>
      </w:pPr>
      <w:r w:rsidRPr="00E43CD3">
        <w:t xml:space="preserve">Figure </w:t>
      </w:r>
      <w:r w:rsidRPr="00CA4EBA">
        <w:t>6.</w:t>
      </w:r>
      <w:r>
        <w:t>1</w:t>
      </w:r>
      <w:r w:rsidRPr="00CA4EBA">
        <w:t>.1</w:t>
      </w:r>
      <w:r>
        <w:t>.2</w:t>
      </w:r>
      <w:r w:rsidRPr="00F821D4">
        <w:t>-1</w:t>
      </w:r>
      <w:r w:rsidRPr="00E43CD3">
        <w:t>: Network data analytics Request</w:t>
      </w:r>
    </w:p>
    <w:p w14:paraId="0EA4DB6C" w14:textId="77777777" w:rsidR="00787EC4" w:rsidRPr="004D5DCA" w:rsidRDefault="00787EC4" w:rsidP="00787EC4">
      <w:pPr>
        <w:pStyle w:val="B1"/>
        <w:rPr>
          <w:lang w:eastAsia="zh-CN"/>
        </w:rPr>
      </w:pPr>
      <w:r w:rsidRPr="004D5DCA">
        <w:rPr>
          <w:lang w:eastAsia="zh-CN"/>
        </w:rPr>
        <w:t>1.</w:t>
      </w:r>
      <w:r>
        <w:rPr>
          <w:lang w:eastAsia="zh-CN"/>
        </w:rPr>
        <w:tab/>
      </w:r>
      <w:r w:rsidRPr="004D5DCA">
        <w:rPr>
          <w:lang w:eastAsia="zh-CN"/>
        </w:rPr>
        <w:t xml:space="preserve">The </w:t>
      </w:r>
      <w:r w:rsidRPr="004D5DCA">
        <w:rPr>
          <w:rFonts w:hint="eastAsia"/>
          <w:lang w:eastAsia="zh-CN"/>
        </w:rPr>
        <w:t>NF service consumer</w:t>
      </w:r>
      <w:r w:rsidRPr="004D5DCA" w:rsidDel="006E65B7">
        <w:rPr>
          <w:lang w:eastAsia="zh-CN"/>
        </w:rPr>
        <w:t xml:space="preserve"> </w:t>
      </w:r>
      <w:r w:rsidRPr="004D5DCA">
        <w:rPr>
          <w:lang w:eastAsia="zh-CN"/>
        </w:rPr>
        <w:t>requests analytic information by invoking Nnwdaf_AnalyticsInfo_Request service operation.</w:t>
      </w:r>
    </w:p>
    <w:p w14:paraId="65827D66" w14:textId="2CA6A83E" w:rsidR="00787EC4" w:rsidRDefault="00787EC4" w:rsidP="00787EC4">
      <w:pPr>
        <w:pStyle w:val="B1"/>
        <w:rPr>
          <w:ins w:id="25" w:author="Ericsson User" w:date="2018-05-14T17:22:00Z"/>
          <w:lang w:eastAsia="zh-CN"/>
        </w:rPr>
      </w:pPr>
      <w:r>
        <w:rPr>
          <w:lang w:eastAsia="zh-CN"/>
        </w:rPr>
        <w:t>2.</w:t>
      </w:r>
      <w:r>
        <w:rPr>
          <w:lang w:eastAsia="zh-CN"/>
        </w:rPr>
        <w:tab/>
      </w:r>
      <w:r w:rsidRPr="00E43CD3">
        <w:rPr>
          <w:lang w:eastAsia="zh-CN"/>
        </w:rPr>
        <w:t xml:space="preserve">The NWDAF responds with </w:t>
      </w:r>
      <w:r>
        <w:rPr>
          <w:lang w:eastAsia="zh-CN"/>
        </w:rPr>
        <w:t>analytic</w:t>
      </w:r>
      <w:r w:rsidRPr="00E43CD3">
        <w:rPr>
          <w:lang w:eastAsia="zh-CN"/>
        </w:rPr>
        <w:t xml:space="preserve"> information </w:t>
      </w:r>
      <w:r>
        <w:rPr>
          <w:lang w:eastAsia="zh-CN"/>
        </w:rPr>
        <w:t>to the NF service consumer</w:t>
      </w:r>
      <w:r w:rsidRPr="00E43CD3">
        <w:rPr>
          <w:lang w:eastAsia="zh-CN"/>
        </w:rPr>
        <w:t>.</w:t>
      </w:r>
    </w:p>
    <w:p w14:paraId="70443D96" w14:textId="77777777" w:rsidR="00787EC4" w:rsidRDefault="00787EC4" w:rsidP="00787EC4">
      <w:pPr>
        <w:pStyle w:val="Heading4"/>
        <w:rPr>
          <w:ins w:id="26" w:author="Ericsson User" w:date="2018-05-14T17:25:00Z"/>
        </w:rPr>
      </w:pPr>
      <w:ins w:id="27" w:author="Ericsson User" w:date="2018-05-14T17:24:00Z">
        <w:r w:rsidRPr="00CA4EBA">
          <w:t>6.</w:t>
        </w:r>
        <w:r>
          <w:t>1</w:t>
        </w:r>
        <w:r w:rsidRPr="00CA4EBA">
          <w:t>.1</w:t>
        </w:r>
        <w:r>
          <w:t>.3</w:t>
        </w:r>
        <w:r w:rsidRPr="00E43CD3">
          <w:tab/>
        </w:r>
      </w:ins>
      <w:ins w:id="28" w:author="Ericsson User" w:date="2018-05-14T17:25:00Z">
        <w:r>
          <w:t>How a NF requests or subscribes to analytics</w:t>
        </w:r>
      </w:ins>
    </w:p>
    <w:p w14:paraId="10912028" w14:textId="499F5B16" w:rsidR="00787EC4" w:rsidRDefault="00787EC4" w:rsidP="00787EC4">
      <w:ins w:id="29" w:author="Ericsson User" w:date="2018-05-14T17:26:00Z">
        <w:r>
          <w:t>A NF subscribes or requests analytics using the Nnwdaf service defined in 6.1.1.1 that needs to allow new EventId</w:t>
        </w:r>
      </w:ins>
      <w:ins w:id="30" w:author="Ericsson User" w:date="2018-05-14T17:27:00Z">
        <w:r>
          <w:t>s to resolve the existing key issues</w:t>
        </w:r>
      </w:ins>
      <w:ins w:id="31" w:author="Ericsson User" w:date="2018-05-18T10:29:00Z">
        <w:r w:rsidR="00E02DA7">
          <w:t>, note that each key issue will include specific EventID and those are listed as examples here</w:t>
        </w:r>
      </w:ins>
      <w:ins w:id="32" w:author="Ericsson User" w:date="2018-05-14T17:27:00Z">
        <w:r>
          <w:t>:</w:t>
        </w:r>
      </w:ins>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E9564A" w14:paraId="775AF210" w14:textId="77777777" w:rsidTr="00B14A01">
        <w:trPr>
          <w:cantSplit/>
          <w:trHeight w:val="234"/>
          <w:tblHeader/>
          <w:ins w:id="33" w:author="Ericsson User" w:date="2018-05-21T16:53:00Z"/>
        </w:trPr>
        <w:tc>
          <w:tcPr>
            <w:tcW w:w="2547" w:type="dxa"/>
          </w:tcPr>
          <w:p w14:paraId="16CE159A" w14:textId="77777777" w:rsidR="00E9564A" w:rsidRPr="00050CA8" w:rsidRDefault="00E9564A" w:rsidP="00B14A01">
            <w:pPr>
              <w:pStyle w:val="TAH"/>
              <w:rPr>
                <w:ins w:id="34" w:author="Ericsson User" w:date="2018-05-21T16:53:00Z"/>
              </w:rPr>
            </w:pPr>
            <w:ins w:id="35" w:author="Ericsson User" w:date="2018-05-21T16:53:00Z">
              <w:r>
                <w:t xml:space="preserve">Event ID </w:t>
              </w:r>
            </w:ins>
          </w:p>
        </w:tc>
        <w:tc>
          <w:tcPr>
            <w:tcW w:w="1134" w:type="dxa"/>
          </w:tcPr>
          <w:p w14:paraId="7B1F6007" w14:textId="77777777" w:rsidR="00E9564A" w:rsidRDefault="00E9564A" w:rsidP="00B14A01">
            <w:pPr>
              <w:pStyle w:val="TAH"/>
              <w:jc w:val="left"/>
              <w:rPr>
                <w:ins w:id="36" w:author="Ericsson User" w:date="2018-05-21T16:53:00Z"/>
              </w:rPr>
            </w:pPr>
            <w:ins w:id="37" w:author="Ericsson User" w:date="2018-05-21T16:53:00Z">
              <w:r>
                <w:t>Event Filter</w:t>
              </w:r>
            </w:ins>
          </w:p>
        </w:tc>
        <w:tc>
          <w:tcPr>
            <w:tcW w:w="3968" w:type="dxa"/>
          </w:tcPr>
          <w:p w14:paraId="7DB3D763" w14:textId="19D1DA56" w:rsidR="00E9564A" w:rsidRPr="00C0529A" w:rsidRDefault="00E9564A" w:rsidP="00E835CB">
            <w:pPr>
              <w:pStyle w:val="TAH"/>
              <w:jc w:val="left"/>
              <w:rPr>
                <w:ins w:id="38" w:author="Ericsson User" w:date="2018-05-21T16:53:00Z"/>
              </w:rPr>
            </w:pPr>
            <w:ins w:id="39" w:author="Ericsson User" w:date="2018-05-21T16:53:00Z">
              <w:r w:rsidRPr="00C0529A">
                <w:t>Description (examples of patterns)</w:t>
              </w:r>
            </w:ins>
          </w:p>
        </w:tc>
      </w:tr>
      <w:tr w:rsidR="00E9564A" w14:paraId="7C2A3070" w14:textId="77777777" w:rsidTr="00B14A01">
        <w:trPr>
          <w:cantSplit/>
          <w:trHeight w:val="234"/>
          <w:ins w:id="40" w:author="Ericsson User" w:date="2018-05-21T16:53:00Z"/>
        </w:trPr>
        <w:tc>
          <w:tcPr>
            <w:tcW w:w="2547" w:type="dxa"/>
          </w:tcPr>
          <w:p w14:paraId="77054ED0" w14:textId="77777777" w:rsidR="00E9564A" w:rsidRDefault="00E9564A" w:rsidP="00B14A01">
            <w:pPr>
              <w:pStyle w:val="TAL"/>
              <w:rPr>
                <w:ins w:id="41" w:author="Ericsson User" w:date="2018-05-21T16:53:00Z"/>
              </w:rPr>
            </w:pPr>
            <w:ins w:id="42" w:author="Ericsson User" w:date="2018-05-21T16:53:00Z">
              <w:r>
                <w:t>UE Behavior parameters</w:t>
              </w:r>
              <w:r>
                <w:br/>
              </w:r>
            </w:ins>
          </w:p>
          <w:p w14:paraId="21AD7D45" w14:textId="77777777" w:rsidR="00E9564A" w:rsidRPr="00050CA8" w:rsidRDefault="00E9564A" w:rsidP="00B14A01">
            <w:pPr>
              <w:pStyle w:val="TAL"/>
              <w:rPr>
                <w:ins w:id="43" w:author="Ericsson User" w:date="2018-05-21T16:53:00Z"/>
              </w:rPr>
            </w:pPr>
            <w:ins w:id="44" w:author="Ericsson User" w:date="2018-05-21T16:53:00Z">
              <w:r>
                <w:t>Expected Moving Trajectory</w:t>
              </w:r>
            </w:ins>
          </w:p>
        </w:tc>
        <w:tc>
          <w:tcPr>
            <w:tcW w:w="1134" w:type="dxa"/>
            <w:vMerge w:val="restart"/>
          </w:tcPr>
          <w:p w14:paraId="17AB95B6" w14:textId="7D7E6732" w:rsidR="00E9564A" w:rsidRDefault="00E9564A" w:rsidP="00B14A01">
            <w:pPr>
              <w:pStyle w:val="TAL"/>
              <w:rPr>
                <w:ins w:id="45" w:author="Ericsson User" w:date="2018-05-21T16:53:00Z"/>
              </w:rPr>
            </w:pPr>
            <w:ins w:id="46" w:author="Ericsson User" w:date="2018-05-21T16:53:00Z">
              <w:r>
                <w:t>List of UE identities</w:t>
              </w:r>
            </w:ins>
            <w:ins w:id="47" w:author="Ericsson User" w:date="2018-05-22T08:23:00Z">
              <w:r w:rsidR="00665820">
                <w:t>,</w:t>
              </w:r>
            </w:ins>
          </w:p>
          <w:p w14:paraId="2C9B3232" w14:textId="7F037934" w:rsidR="00E9564A" w:rsidRDefault="00E9564A" w:rsidP="00B14A01">
            <w:pPr>
              <w:pStyle w:val="TAL"/>
              <w:rPr>
                <w:ins w:id="48" w:author="Ericsson User" w:date="2018-05-21T16:53:00Z"/>
              </w:rPr>
            </w:pPr>
            <w:ins w:id="49" w:author="Ericsson User" w:date="2018-05-21T16:53:00Z">
              <w:r>
                <w:t>Time</w:t>
              </w:r>
            </w:ins>
            <w:ins w:id="50" w:author="Ericsson User" w:date="2018-05-22T08:23:00Z">
              <w:r w:rsidR="00665820">
                <w:t>,</w:t>
              </w:r>
            </w:ins>
          </w:p>
          <w:p w14:paraId="58E18227" w14:textId="77777777" w:rsidR="00E9564A" w:rsidRDefault="00E9564A" w:rsidP="00B14A01">
            <w:pPr>
              <w:pStyle w:val="TAL"/>
              <w:rPr>
                <w:ins w:id="51" w:author="Ericsson User" w:date="2018-05-21T16:53:00Z"/>
              </w:rPr>
            </w:pPr>
            <w:ins w:id="52" w:author="Ericsson User" w:date="2018-05-21T16:53:00Z">
              <w:r>
                <w:t>Date</w:t>
              </w:r>
            </w:ins>
          </w:p>
        </w:tc>
        <w:tc>
          <w:tcPr>
            <w:tcW w:w="3968" w:type="dxa"/>
          </w:tcPr>
          <w:p w14:paraId="279DCD4E" w14:textId="77777777" w:rsidR="00C0529A" w:rsidRPr="00C0529A" w:rsidRDefault="00E9564A" w:rsidP="00B14A01">
            <w:pPr>
              <w:pStyle w:val="TAL"/>
            </w:pPr>
            <w:ins w:id="53" w:author="Ericsson User" w:date="2018-05-21T16:53:00Z">
              <w:r w:rsidRPr="00C0529A">
                <w:t xml:space="preserve">UE´s expected geographical movement </w:t>
              </w:r>
            </w:ins>
          </w:p>
          <w:p w14:paraId="5E4AF1C6" w14:textId="20690431" w:rsidR="00E9564A" w:rsidRPr="00C0529A" w:rsidRDefault="00E9564A" w:rsidP="00B14A01">
            <w:pPr>
              <w:pStyle w:val="TAL"/>
              <w:rPr>
                <w:ins w:id="54" w:author="Ericsson User" w:date="2018-05-21T16:53:00Z"/>
              </w:rPr>
            </w:pPr>
            <w:ins w:id="55" w:author="Ericsson User" w:date="2018-05-21T16:53:00Z">
              <w:r w:rsidRPr="00C0529A">
                <w:t>(</w:t>
              </w:r>
            </w:ins>
            <w:ins w:id="56" w:author="Ericsson User" w:date="2018-06-01T15:22:00Z">
              <w:r w:rsidR="00C0529A" w:rsidRPr="00C0529A">
                <w:rPr>
                  <w:lang w:eastAsia="zh-CN"/>
                </w:rPr>
                <w:t xml:space="preserve">e.g. as </w:t>
              </w:r>
            </w:ins>
            <w:ins w:id="57" w:author="Ericsson User" w:date="2018-05-21T16:53:00Z">
              <w:r w:rsidRPr="00C0529A">
                <w:t>described in 23.502 clause 14.5.6.3).</w:t>
              </w:r>
            </w:ins>
          </w:p>
        </w:tc>
      </w:tr>
      <w:tr w:rsidR="00E9564A" w14:paraId="2C34E955" w14:textId="77777777" w:rsidTr="00B14A01">
        <w:trPr>
          <w:cantSplit/>
          <w:trHeight w:val="234"/>
          <w:ins w:id="58" w:author="Ericsson User" w:date="2018-05-21T16:53:00Z"/>
        </w:trPr>
        <w:tc>
          <w:tcPr>
            <w:tcW w:w="2547" w:type="dxa"/>
            <w:vMerge w:val="restart"/>
          </w:tcPr>
          <w:p w14:paraId="79912E06" w14:textId="77777777" w:rsidR="00E9564A" w:rsidRDefault="00E9564A" w:rsidP="00B14A01">
            <w:pPr>
              <w:pStyle w:val="TAL"/>
              <w:rPr>
                <w:ins w:id="59" w:author="Ericsson User" w:date="2018-05-21T16:53:00Z"/>
              </w:rPr>
            </w:pPr>
            <w:ins w:id="60" w:author="Ericsson User" w:date="2018-05-21T16:53:00Z">
              <w:r>
                <w:t>UE Behavior parameters</w:t>
              </w:r>
            </w:ins>
          </w:p>
          <w:p w14:paraId="519F8767" w14:textId="77777777" w:rsidR="00E9564A" w:rsidRDefault="00E9564A" w:rsidP="00B14A01">
            <w:pPr>
              <w:pStyle w:val="TAL"/>
              <w:rPr>
                <w:ins w:id="61" w:author="Ericsson User" w:date="2018-05-21T16:53:00Z"/>
              </w:rPr>
            </w:pPr>
          </w:p>
          <w:p w14:paraId="701A518F" w14:textId="77777777" w:rsidR="00E9564A" w:rsidRDefault="00E9564A" w:rsidP="00B14A01">
            <w:pPr>
              <w:pStyle w:val="TAL"/>
              <w:rPr>
                <w:ins w:id="62" w:author="Ericsson User" w:date="2018-05-21T16:53:00Z"/>
              </w:rPr>
            </w:pPr>
            <w:ins w:id="63" w:author="Ericsson User" w:date="2018-05-21T16:53:00Z">
              <w:r>
                <w:t>Communication pattern</w:t>
              </w:r>
            </w:ins>
          </w:p>
        </w:tc>
        <w:tc>
          <w:tcPr>
            <w:tcW w:w="1134" w:type="dxa"/>
            <w:vMerge/>
          </w:tcPr>
          <w:p w14:paraId="3CB7BE4E" w14:textId="77777777" w:rsidR="00E9564A" w:rsidRDefault="00E9564A" w:rsidP="00B14A01">
            <w:pPr>
              <w:pStyle w:val="TAL"/>
              <w:rPr>
                <w:ins w:id="64" w:author="Ericsson User" w:date="2018-05-21T16:53:00Z"/>
              </w:rPr>
            </w:pPr>
          </w:p>
        </w:tc>
        <w:tc>
          <w:tcPr>
            <w:tcW w:w="3968" w:type="dxa"/>
          </w:tcPr>
          <w:p w14:paraId="4CEFFD44" w14:textId="77777777" w:rsidR="007237F8" w:rsidRPr="00C0529A" w:rsidRDefault="00E9564A" w:rsidP="00B14A01">
            <w:pPr>
              <w:pStyle w:val="TAL"/>
              <w:rPr>
                <w:ins w:id="65" w:author="Hucheng Wang-r" w:date="2018-05-31T03:16:00Z"/>
                <w:lang w:eastAsia="zh-CN"/>
              </w:rPr>
            </w:pPr>
            <w:ins w:id="66" w:author="Ericsson User" w:date="2018-05-21T16:53:00Z">
              <w:r w:rsidRPr="00C0529A">
                <w:t>UE expected communication</w:t>
              </w:r>
            </w:ins>
          </w:p>
          <w:p w14:paraId="700C8AC7" w14:textId="2C8E7368" w:rsidR="00E9564A" w:rsidRPr="00C0529A" w:rsidRDefault="00E835CB" w:rsidP="00E835CB">
            <w:pPr>
              <w:pStyle w:val="TAL"/>
              <w:rPr>
                <w:ins w:id="67" w:author="Ericsson User" w:date="2018-05-21T16:53:00Z"/>
                <w:lang w:eastAsia="zh-CN"/>
                <w:rPrChange w:id="68" w:author="Ericsson User" w:date="2018-06-01T15:22:00Z">
                  <w:rPr>
                    <w:ins w:id="69" w:author="Ericsson User" w:date="2018-05-21T16:53:00Z"/>
                    <w:lang w:eastAsia="zh-CN"/>
                  </w:rPr>
                </w:rPrChange>
              </w:rPr>
            </w:pPr>
            <w:ins w:id="70" w:author="Hucheng Wang-r" w:date="2018-05-31T06:42:00Z">
              <w:r w:rsidRPr="00C0529A">
                <w:rPr>
                  <w:lang w:eastAsia="zh-CN"/>
                  <w:rPrChange w:id="71" w:author="Ericsson User" w:date="2018-06-01T15:22:00Z">
                    <w:rPr>
                      <w:lang w:eastAsia="zh-CN"/>
                    </w:rPr>
                  </w:rPrChange>
                </w:rPr>
                <w:t>(</w:t>
              </w:r>
            </w:ins>
            <w:ins w:id="72" w:author="Hucheng Wang-r" w:date="2018-05-31T03:16:00Z">
              <w:r w:rsidR="007237F8" w:rsidRPr="00C0529A">
                <w:rPr>
                  <w:lang w:eastAsia="zh-CN"/>
                  <w:rPrChange w:id="73" w:author="Ericsson User" w:date="2018-06-01T15:22:00Z">
                    <w:rPr>
                      <w:lang w:eastAsia="zh-CN"/>
                    </w:rPr>
                  </w:rPrChange>
                </w:rPr>
                <w:t>e.g.</w:t>
              </w:r>
            </w:ins>
            <w:ins w:id="74" w:author="Ericsson User" w:date="2018-05-21T16:53:00Z">
              <w:r w:rsidR="00E9564A" w:rsidRPr="00C0529A">
                <w:rPr>
                  <w:rPrChange w:id="75" w:author="Ericsson User" w:date="2018-06-01T15:22:00Z">
                    <w:rPr/>
                  </w:rPrChange>
                </w:rPr>
                <w:t xml:space="preserve"> </w:t>
              </w:r>
            </w:ins>
            <w:ins w:id="76" w:author="Hucheng Wang-r" w:date="2018-05-31T06:42:00Z">
              <w:r w:rsidRPr="00C0529A">
                <w:rPr>
                  <w:lang w:eastAsia="zh-CN"/>
                  <w:rPrChange w:id="77" w:author="Ericsson User" w:date="2018-06-01T15:22:00Z">
                    <w:rPr>
                      <w:lang w:eastAsia="zh-CN"/>
                    </w:rPr>
                  </w:rPrChange>
                </w:rPr>
                <w:t xml:space="preserve">communication </w:t>
              </w:r>
            </w:ins>
            <w:ins w:id="78" w:author="Ericsson User" w:date="2018-05-21T16:53:00Z">
              <w:r w:rsidR="00E9564A" w:rsidRPr="00C0529A">
                <w:rPr>
                  <w:rPrChange w:id="79" w:author="Ericsson User" w:date="2018-06-01T15:22:00Z">
                    <w:rPr/>
                  </w:rPrChange>
                </w:rPr>
                <w:t>of low latency applications at a given time and date</w:t>
              </w:r>
              <w:del w:id="80" w:author="Hucheng Wang-r" w:date="2018-05-31T03:19:00Z">
                <w:r w:rsidR="00E9564A" w:rsidRPr="00C0529A" w:rsidDel="007237F8">
                  <w:rPr>
                    <w:rPrChange w:id="81" w:author="Ericsson User" w:date="2018-06-01T15:22:00Z">
                      <w:rPr/>
                    </w:rPrChange>
                  </w:rPr>
                  <w:delText>.</w:delText>
                </w:r>
              </w:del>
            </w:ins>
            <w:ins w:id="82" w:author="Hucheng Wang-r" w:date="2018-05-31T03:19:00Z">
              <w:r w:rsidR="007237F8" w:rsidRPr="00C0529A">
                <w:rPr>
                  <w:lang w:eastAsia="zh-CN"/>
                  <w:rPrChange w:id="83" w:author="Ericsson User" w:date="2018-06-01T15:22:00Z">
                    <w:rPr>
                      <w:lang w:eastAsia="zh-CN"/>
                    </w:rPr>
                  </w:rPrChange>
                </w:rPr>
                <w:t xml:space="preserve">, </w:t>
              </w:r>
            </w:ins>
            <w:ins w:id="84" w:author="Hucheng Wang-r" w:date="2018-05-31T06:42:00Z">
              <w:r w:rsidRPr="00C0529A">
                <w:rPr>
                  <w:lang w:eastAsia="zh-CN"/>
                  <w:rPrChange w:id="85" w:author="Ericsson User" w:date="2018-06-01T15:22:00Z">
                    <w:rPr>
                      <w:lang w:eastAsia="zh-CN"/>
                    </w:rPr>
                  </w:rPrChange>
                </w:rPr>
                <w:t>or</w:t>
              </w:r>
            </w:ins>
          </w:p>
        </w:tc>
      </w:tr>
      <w:tr w:rsidR="00E9564A" w14:paraId="684A49CE" w14:textId="77777777" w:rsidTr="00B14A01">
        <w:trPr>
          <w:cantSplit/>
          <w:trHeight w:val="234"/>
          <w:ins w:id="86" w:author="Ericsson User" w:date="2018-05-21T16:53:00Z"/>
        </w:trPr>
        <w:tc>
          <w:tcPr>
            <w:tcW w:w="2547" w:type="dxa"/>
            <w:vMerge/>
          </w:tcPr>
          <w:p w14:paraId="04E8313B" w14:textId="77777777" w:rsidR="00E9564A" w:rsidRDefault="00E9564A" w:rsidP="00B14A01">
            <w:pPr>
              <w:pStyle w:val="TAL"/>
              <w:rPr>
                <w:ins w:id="87" w:author="Ericsson User" w:date="2018-05-21T16:53:00Z"/>
              </w:rPr>
            </w:pPr>
          </w:p>
        </w:tc>
        <w:tc>
          <w:tcPr>
            <w:tcW w:w="1134" w:type="dxa"/>
            <w:vMerge/>
          </w:tcPr>
          <w:p w14:paraId="5AB5659F" w14:textId="77777777" w:rsidR="00E9564A" w:rsidRDefault="00E9564A" w:rsidP="00B14A01">
            <w:pPr>
              <w:pStyle w:val="TAL"/>
              <w:rPr>
                <w:ins w:id="88" w:author="Ericsson User" w:date="2018-05-21T16:53:00Z"/>
              </w:rPr>
            </w:pPr>
          </w:p>
        </w:tc>
        <w:tc>
          <w:tcPr>
            <w:tcW w:w="3968" w:type="dxa"/>
          </w:tcPr>
          <w:p w14:paraId="7C085FA5" w14:textId="504B4AF7" w:rsidR="00E9564A" w:rsidRPr="00C0529A" w:rsidRDefault="00E9564A" w:rsidP="00B14A01">
            <w:pPr>
              <w:pStyle w:val="TAL"/>
              <w:rPr>
                <w:ins w:id="89" w:author="Ericsson User" w:date="2018-05-21T16:53:00Z"/>
                <w:lang w:eastAsia="zh-CN"/>
                <w:rPrChange w:id="90" w:author="Ericsson User" w:date="2018-06-01T15:22:00Z">
                  <w:rPr>
                    <w:ins w:id="91" w:author="Ericsson User" w:date="2018-05-21T16:53:00Z"/>
                    <w:lang w:eastAsia="zh-CN"/>
                  </w:rPr>
                </w:rPrChange>
              </w:rPr>
            </w:pPr>
            <w:ins w:id="92" w:author="Ericsson User" w:date="2018-05-21T16:53:00Z">
              <w:r w:rsidRPr="00C0529A">
                <w:t>Time and date when UE does not have any communication</w:t>
              </w:r>
            </w:ins>
            <w:ins w:id="93" w:author="Hucheng Wang-r" w:date="2018-05-31T03:19:00Z">
              <w:r w:rsidR="007237F8" w:rsidRPr="00C0529A">
                <w:rPr>
                  <w:lang w:eastAsia="zh-CN"/>
                  <w:rPrChange w:id="94" w:author="Ericsson User" w:date="2018-06-01T15:22:00Z">
                    <w:rPr>
                      <w:lang w:eastAsia="zh-CN"/>
                    </w:rPr>
                  </w:rPrChange>
                </w:rPr>
                <w:t>)</w:t>
              </w:r>
            </w:ins>
          </w:p>
        </w:tc>
      </w:tr>
      <w:tr w:rsidR="00E9564A" w14:paraId="5DBEC472" w14:textId="77777777" w:rsidTr="00B14A01">
        <w:trPr>
          <w:cantSplit/>
          <w:trHeight w:val="658"/>
          <w:ins w:id="95" w:author="Ericsson User" w:date="2018-05-21T16:53:00Z"/>
        </w:trPr>
        <w:tc>
          <w:tcPr>
            <w:tcW w:w="2547" w:type="dxa"/>
          </w:tcPr>
          <w:p w14:paraId="04FE5043" w14:textId="77777777" w:rsidR="00E9564A" w:rsidRDefault="00E9564A" w:rsidP="00B14A01">
            <w:pPr>
              <w:pStyle w:val="TAL"/>
              <w:rPr>
                <w:ins w:id="96" w:author="Ericsson User" w:date="2018-05-21T16:53:00Z"/>
              </w:rPr>
            </w:pPr>
            <w:ins w:id="97" w:author="Ericsson User" w:date="2018-05-21T16:53:00Z">
              <w:r>
                <w:t>NW performance Pattern</w:t>
              </w:r>
            </w:ins>
          </w:p>
          <w:p w14:paraId="2E454797" w14:textId="4E13C00D" w:rsidR="00E9564A" w:rsidRPr="00050CA8" w:rsidRDefault="00E9564A" w:rsidP="00B14A01">
            <w:pPr>
              <w:pStyle w:val="TAL"/>
              <w:rPr>
                <w:ins w:id="98" w:author="Ericsson User" w:date="2018-05-21T16:53:00Z"/>
              </w:rPr>
            </w:pPr>
          </w:p>
        </w:tc>
        <w:tc>
          <w:tcPr>
            <w:tcW w:w="1134" w:type="dxa"/>
          </w:tcPr>
          <w:p w14:paraId="32D84A44" w14:textId="6F0DA00D" w:rsidR="00E9564A" w:rsidRDefault="00E9564A" w:rsidP="00B14A01">
            <w:pPr>
              <w:pStyle w:val="TAL"/>
              <w:rPr>
                <w:ins w:id="99" w:author="Ericsson User" w:date="2018-05-21T16:53:00Z"/>
              </w:rPr>
            </w:pPr>
            <w:ins w:id="100" w:author="Ericsson User" w:date="2018-05-21T16:53:00Z">
              <w:r>
                <w:t>NW area</w:t>
              </w:r>
            </w:ins>
            <w:ins w:id="101" w:author="Ericsson User" w:date="2018-05-22T08:23:00Z">
              <w:r w:rsidR="00665820">
                <w:t>,</w:t>
              </w:r>
            </w:ins>
          </w:p>
          <w:p w14:paraId="2EA5E773" w14:textId="69E612BE" w:rsidR="00E9564A" w:rsidRDefault="00E9564A" w:rsidP="00B14A01">
            <w:pPr>
              <w:pStyle w:val="TAL"/>
              <w:rPr>
                <w:ins w:id="102" w:author="Ericsson User" w:date="2018-05-21T16:53:00Z"/>
              </w:rPr>
            </w:pPr>
            <w:ins w:id="103" w:author="Ericsson User" w:date="2018-05-21T16:53:00Z">
              <w:r>
                <w:t>Time</w:t>
              </w:r>
            </w:ins>
            <w:ins w:id="104" w:author="Ericsson User" w:date="2018-05-22T08:23:00Z">
              <w:r w:rsidR="00665820">
                <w:t>,</w:t>
              </w:r>
            </w:ins>
            <w:ins w:id="105" w:author="Ericsson User" w:date="2018-05-21T16:53:00Z">
              <w:r>
                <w:br/>
                <w:t>Date</w:t>
              </w:r>
            </w:ins>
          </w:p>
        </w:tc>
        <w:tc>
          <w:tcPr>
            <w:tcW w:w="3968" w:type="dxa"/>
          </w:tcPr>
          <w:p w14:paraId="509819EE" w14:textId="44D60638" w:rsidR="004C4377" w:rsidRPr="00C0529A" w:rsidRDefault="004C4377" w:rsidP="00B14A01">
            <w:pPr>
              <w:pStyle w:val="TAL"/>
              <w:rPr>
                <w:ins w:id="106" w:author="Ericsson User" w:date="2018-06-01T15:21:00Z"/>
              </w:rPr>
            </w:pPr>
            <w:ins w:id="107" w:author="Ericsson User" w:date="2018-06-01T15:21:00Z">
              <w:r w:rsidRPr="00C0529A">
                <w:t>N</w:t>
              </w:r>
              <w:r w:rsidR="00C0529A" w:rsidRPr="00C0529A">
                <w:t>W</w:t>
              </w:r>
              <w:r w:rsidRPr="00C0529A">
                <w:t xml:space="preserve"> expected performance pattern</w:t>
              </w:r>
            </w:ins>
          </w:p>
          <w:p w14:paraId="2DACEAF7" w14:textId="5F86C749" w:rsidR="00E9564A" w:rsidRPr="00C0529A" w:rsidRDefault="004C4377" w:rsidP="00B14A01">
            <w:pPr>
              <w:pStyle w:val="TAL"/>
              <w:rPr>
                <w:ins w:id="108" w:author="Ericsson User" w:date="2018-05-21T16:53:00Z"/>
              </w:rPr>
            </w:pPr>
            <w:ins w:id="109" w:author="Ericsson User" w:date="2018-06-01T15:21:00Z">
              <w:r w:rsidRPr="00C0529A">
                <w:t xml:space="preserve">(e.g. </w:t>
              </w:r>
            </w:ins>
            <w:ins w:id="110" w:author="Ericsson User" w:date="2018-05-21T16:53:00Z">
              <w:r w:rsidR="00E9564A" w:rsidRPr="00C0529A">
                <w:t>Estimated load in a network area at a given time and date</w:t>
              </w:r>
            </w:ins>
            <w:ins w:id="111" w:author="Ericsson User" w:date="2018-06-01T15:21:00Z">
              <w:r w:rsidRPr="00C0529A">
                <w:t>)</w:t>
              </w:r>
            </w:ins>
            <w:ins w:id="112" w:author="Ericsson User" w:date="2018-05-21T16:53:00Z">
              <w:r w:rsidR="00E9564A" w:rsidRPr="00C0529A">
                <w:t>.</w:t>
              </w:r>
            </w:ins>
          </w:p>
        </w:tc>
      </w:tr>
    </w:tbl>
    <w:p w14:paraId="6018D89C" w14:textId="66BB8D16" w:rsidR="005B1896" w:rsidRDefault="005B1896" w:rsidP="00787EC4">
      <w:pPr>
        <w:rPr>
          <w:ins w:id="113" w:author="Ericsson User" w:date="2018-05-30T10:53:00Z"/>
        </w:rPr>
      </w:pPr>
    </w:p>
    <w:p w14:paraId="44206114" w14:textId="2276F135" w:rsidR="004D6C41" w:rsidRDefault="004D6C41" w:rsidP="004D6C41">
      <w:pPr>
        <w:pStyle w:val="NO"/>
        <w:rPr>
          <w:ins w:id="114" w:author="Ericsson User" w:date="2018-05-18T13:58:00Z"/>
        </w:rPr>
      </w:pPr>
      <w:ins w:id="115" w:author="Ericsson User" w:date="2018-05-30T10:53:00Z">
        <w:r w:rsidRPr="00C0529A">
          <w:t>N</w:t>
        </w:r>
      </w:ins>
      <w:ins w:id="116" w:author="Ericsson User" w:date="2018-05-30T10:54:00Z">
        <w:r w:rsidRPr="00C0529A">
          <w:t>OTE</w:t>
        </w:r>
      </w:ins>
      <w:ins w:id="117" w:author="Ericsson User" w:date="2018-05-30T10:53:00Z">
        <w:r w:rsidRPr="00C0529A">
          <w:t xml:space="preserve">: </w:t>
        </w:r>
      </w:ins>
      <w:ins w:id="118" w:author="Ericsson User" w:date="2018-05-30T10:54:00Z">
        <w:r w:rsidRPr="00C0529A">
          <w:tab/>
        </w:r>
      </w:ins>
      <w:ins w:id="119" w:author="Ericsson User" w:date="2018-05-30T10:53:00Z">
        <w:r w:rsidRPr="00C0529A">
          <w:t>If event filter includes a UE identity or a list of UE identities</w:t>
        </w:r>
      </w:ins>
      <w:ins w:id="120" w:author="Ericsson User" w:date="2018-05-30T10:54:00Z">
        <w:r w:rsidRPr="00C0529A">
          <w:t>, privacy issues should be taken into account, e.g. user consent.</w:t>
        </w:r>
      </w:ins>
    </w:p>
    <w:p w14:paraId="0C127127" w14:textId="4FCF7F33" w:rsidR="00787EC4" w:rsidRDefault="00787EC4" w:rsidP="00787EC4">
      <w:pPr>
        <w:pStyle w:val="Heading4"/>
        <w:rPr>
          <w:ins w:id="121" w:author="Ericsson User" w:date="2018-05-14T17:27:00Z"/>
        </w:rPr>
      </w:pPr>
      <w:ins w:id="122" w:author="Ericsson User" w:date="2018-05-14T17:27:00Z">
        <w:r w:rsidRPr="00CA4EBA">
          <w:t>6.</w:t>
        </w:r>
        <w:r>
          <w:t>1</w:t>
        </w:r>
        <w:r w:rsidRPr="00CA4EBA">
          <w:t>.1</w:t>
        </w:r>
        <w:r>
          <w:t>.</w:t>
        </w:r>
      </w:ins>
      <w:ins w:id="123" w:author="Ericsson User" w:date="2018-05-14T17:28:00Z">
        <w:r>
          <w:t>4</w:t>
        </w:r>
      </w:ins>
      <w:ins w:id="124" w:author="Ericsson User" w:date="2018-05-14T17:27:00Z">
        <w:r w:rsidRPr="00E43CD3">
          <w:tab/>
        </w:r>
        <w:r>
          <w:t xml:space="preserve">How </w:t>
        </w:r>
      </w:ins>
      <w:ins w:id="125" w:author="Ericsson User" w:date="2018-05-14T17:28:00Z">
        <w:r>
          <w:t>NWDAF provides analytics</w:t>
        </w:r>
      </w:ins>
    </w:p>
    <w:p w14:paraId="51D4A053" w14:textId="3C04F0F8" w:rsidR="00196B1F" w:rsidRDefault="00787EC4" w:rsidP="00196B1F">
      <w:pPr>
        <w:rPr>
          <w:ins w:id="126" w:author="Ericsson User" w:date="2018-05-18T10:30:00Z"/>
        </w:rPr>
      </w:pPr>
      <w:ins w:id="127" w:author="Ericsson User" w:date="2018-05-14T17:28:00Z">
        <w:r>
          <w:t>A NF subscribes or requests analytics using the Nnwdaf service defined in 6.1.1.1 that needs to allow new EventIds to resolve the existing key issues</w:t>
        </w:r>
      </w:ins>
      <w:ins w:id="128" w:author="Ericsson User" w:date="2018-05-14T17:33:00Z">
        <w:r w:rsidR="00196B1F">
          <w:t xml:space="preserve">. Each subscription or request for </w:t>
        </w:r>
      </w:ins>
      <w:ins w:id="129" w:author="Ericsson User" w:date="2018-05-14T17:34:00Z">
        <w:r w:rsidR="00196B1F">
          <w:t>an EventId provides a pattern</w:t>
        </w:r>
      </w:ins>
      <w:ins w:id="130" w:author="Ericsson User" w:date="2018-05-18T13:59:00Z">
        <w:r w:rsidR="005B1896">
          <w:t>.</w:t>
        </w:r>
      </w:ins>
    </w:p>
    <w:p w14:paraId="4646EF39" w14:textId="4B2D6D53" w:rsidR="00E02DA7" w:rsidRDefault="00E02DA7" w:rsidP="00196B1F">
      <w:pPr>
        <w:rPr>
          <w:ins w:id="131" w:author="Ericsson User" w:date="2018-05-14T17:34:00Z"/>
        </w:rPr>
      </w:pPr>
      <w:ins w:id="132" w:author="Ericsson User" w:date="2018-05-18T10:30:00Z">
        <w:r>
          <w:t>The NWDAF functionality does not overlap the existing NF functionality. Each pattern enhances existing NF functionality such as Mobility Management (by AMF), Session Management (by SMF), Background Data Transfer (in PCF).</w:t>
        </w:r>
      </w:ins>
    </w:p>
    <w:p w14:paraId="5A11909D" w14:textId="77777777" w:rsidR="00787EC4" w:rsidRPr="00CA4EBA" w:rsidRDefault="00787EC4" w:rsidP="00787EC4">
      <w:pPr>
        <w:pStyle w:val="Heading3"/>
        <w:rPr>
          <w:lang w:eastAsia="zh-CN"/>
        </w:rPr>
      </w:pPr>
      <w:bookmarkStart w:id="133" w:name="_Toc513015779"/>
      <w:r w:rsidRPr="00CA4EBA">
        <w:rPr>
          <w:lang w:eastAsia="zh-CN"/>
        </w:rPr>
        <w:lastRenderedPageBreak/>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133"/>
    </w:p>
    <w:p w14:paraId="6EE5B9B7" w14:textId="4FB901F0" w:rsidR="00787EC4" w:rsidRDefault="00787EC4" w:rsidP="00787EC4">
      <w:pPr>
        <w:pStyle w:val="EditorsNote"/>
        <w:rPr>
          <w:ins w:id="134" w:author="Ericsson User" w:date="2018-05-14T17:35:00Z"/>
        </w:rPr>
      </w:pPr>
      <w:r w:rsidRPr="00CA4EBA">
        <w:t>Editor</w:t>
      </w:r>
      <w:r>
        <w:t>'</w:t>
      </w:r>
      <w:r w:rsidRPr="00CA4EBA">
        <w:t xml:space="preserve">s </w:t>
      </w:r>
      <w:r>
        <w:t>note:</w:t>
      </w:r>
      <w:r>
        <w:tab/>
      </w:r>
      <w:r w:rsidRPr="00CA4EBA">
        <w:t>Capture impacts on existing 3GPP nodes and functional elements.</w:t>
      </w:r>
    </w:p>
    <w:p w14:paraId="078C335A" w14:textId="04DF7280" w:rsidR="00196B1F" w:rsidRDefault="00196B1F" w:rsidP="00196B1F">
      <w:pPr>
        <w:rPr>
          <w:ins w:id="135" w:author="Ericsson User" w:date="2018-05-14T17:36:00Z"/>
        </w:rPr>
      </w:pPr>
      <w:ins w:id="136" w:author="Ericsson User" w:date="2018-05-14T17:36:00Z">
        <w:r>
          <w:t xml:space="preserve">NWDAF: New EventIds are provided. No impacts on the existing Nnwdaf </w:t>
        </w:r>
        <w:r w:rsidRPr="00C0529A">
          <w:t>interface</w:t>
        </w:r>
      </w:ins>
      <w:ins w:id="137" w:author="Ericsson User" w:date="2018-05-30T10:51:00Z">
        <w:r w:rsidR="004D6C41" w:rsidRPr="00C0529A">
          <w:t>, except for the slicing inform</w:t>
        </w:r>
      </w:ins>
      <w:ins w:id="138" w:author="Ericsson User" w:date="2018-05-30T10:52:00Z">
        <w:r w:rsidR="004D6C41" w:rsidRPr="00C0529A">
          <w:t>ation that should become optional, as other event filters should be allowed.</w:t>
        </w:r>
      </w:ins>
    </w:p>
    <w:p w14:paraId="30815D74" w14:textId="22B508CB" w:rsidR="00196B1F" w:rsidRPr="00CA4EBA" w:rsidRDefault="00196B1F" w:rsidP="00196B1F">
      <w:ins w:id="139" w:author="Ericsson User" w:date="2018-05-14T17:36:00Z">
        <w:r>
          <w:t>Consumer NF</w:t>
        </w:r>
      </w:ins>
      <w:ins w:id="140" w:author="Ericsson User" w:date="2018-05-18T10:31:00Z">
        <w:r w:rsidR="00E02DA7">
          <w:t>:</w:t>
        </w:r>
      </w:ins>
      <w:ins w:id="141" w:author="Ericsson User" w:date="2018-05-14T17:36:00Z">
        <w:r>
          <w:t xml:space="preserve"> For a </w:t>
        </w:r>
      </w:ins>
      <w:ins w:id="142" w:author="Ericsson User" w:date="2018-05-14T17:37:00Z">
        <w:r>
          <w:t>NF such as PCF or NSSF that are consumers of Nnwdaf service, the impacts are to support new EventIds.</w:t>
        </w:r>
      </w:ins>
      <w:ins w:id="143" w:author="Ericsson User" w:date="2018-05-18T10:31:00Z">
        <w:r w:rsidR="00E02DA7">
          <w:t xml:space="preserve"> </w:t>
        </w:r>
      </w:ins>
      <w:ins w:id="144" w:author="Ericsson User" w:date="2018-05-14T17:37:00Z">
        <w:r>
          <w:t>For other new consumers, the impacts are listed the solutions to each key issue.</w:t>
        </w:r>
      </w:ins>
    </w:p>
    <w:p w14:paraId="7E1283C8" w14:textId="77777777" w:rsidR="00787EC4" w:rsidRPr="00CA4EBA" w:rsidRDefault="00787EC4" w:rsidP="00787EC4">
      <w:pPr>
        <w:rPr>
          <w:lang w:eastAsia="zh-CN"/>
        </w:rPr>
      </w:pPr>
    </w:p>
    <w:p w14:paraId="27569BD9" w14:textId="77777777" w:rsidR="00787EC4" w:rsidRPr="00CA4EBA" w:rsidRDefault="00787EC4" w:rsidP="00787EC4">
      <w:pPr>
        <w:pStyle w:val="Heading3"/>
        <w:rPr>
          <w:lang w:eastAsia="zh-CN"/>
        </w:rPr>
      </w:pPr>
      <w:bookmarkStart w:id="145" w:name="_Toc513015780"/>
      <w:r w:rsidRPr="00CA4EBA">
        <w:rPr>
          <w:lang w:eastAsia="zh-CN"/>
        </w:rPr>
        <w:t>6.1.3</w:t>
      </w:r>
      <w:r w:rsidRPr="00CA4EBA">
        <w:rPr>
          <w:lang w:eastAsia="zh-CN"/>
        </w:rPr>
        <w:tab/>
        <w:t>Solution Evaluation</w:t>
      </w:r>
      <w:bookmarkEnd w:id="145"/>
    </w:p>
    <w:p w14:paraId="40A5A7FA" w14:textId="77777777" w:rsidR="00787EC4" w:rsidRPr="00CA4EBA" w:rsidRDefault="00787EC4" w:rsidP="00787EC4">
      <w:pPr>
        <w:pStyle w:val="EditorsNote"/>
      </w:pPr>
      <w:r w:rsidRPr="00CA4EBA">
        <w:t>Editor</w:t>
      </w:r>
      <w:r>
        <w:t>'</w:t>
      </w:r>
      <w:r w:rsidRPr="00CA4EBA">
        <w:t xml:space="preserve">s </w:t>
      </w:r>
      <w:r>
        <w:t>note:</w:t>
      </w:r>
      <w:r>
        <w:tab/>
      </w:r>
      <w:r w:rsidRPr="00CA4EBA">
        <w:t>Use this section for evaluation at solution level.</w:t>
      </w:r>
    </w:p>
    <w:p w14:paraId="2E29FAFD" w14:textId="3DC58D9E" w:rsidR="00787EC4" w:rsidRDefault="00787EC4" w:rsidP="00787EC4">
      <w:pPr>
        <w:rPr>
          <w:lang w:eastAsia="x-none"/>
        </w:rPr>
      </w:pPr>
    </w:p>
    <w:p w14:paraId="4334308D" w14:textId="77777777"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w:t>
      </w:r>
      <w:r w:rsidR="00001910">
        <w:rPr>
          <w:rFonts w:ascii="Arial" w:hAnsi="Arial" w:cs="Arial"/>
          <w:color w:val="FF0000"/>
          <w:sz w:val="28"/>
          <w:szCs w:val="28"/>
        </w:rPr>
        <w:t>End of</w:t>
      </w:r>
      <w:r>
        <w:rPr>
          <w:rFonts w:ascii="Arial" w:hAnsi="Arial" w:cs="Arial"/>
          <w:color w:val="FF0000"/>
          <w:sz w:val="28"/>
          <w:szCs w:val="28"/>
        </w:rPr>
        <w:t xml:space="preserve"> Change</w:t>
      </w:r>
      <w:r w:rsidR="00A66C6E">
        <w:rPr>
          <w:rFonts w:ascii="Arial" w:hAnsi="Arial" w:cs="Arial"/>
          <w:color w:val="FF0000"/>
          <w:sz w:val="28"/>
          <w:szCs w:val="28"/>
        </w:rPr>
        <w:t>s</w:t>
      </w:r>
      <w:r>
        <w:rPr>
          <w:rFonts w:ascii="Arial" w:hAnsi="Arial" w:cs="Arial"/>
          <w:color w:val="FF0000"/>
          <w:sz w:val="28"/>
          <w:szCs w:val="28"/>
        </w:rPr>
        <w:t xml:space="preserve"> * * *</w:t>
      </w:r>
      <w:bookmarkEnd w:id="4"/>
    </w:p>
    <w:sectPr w:rsidR="0081148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E3BE8" w14:textId="77777777" w:rsidR="0064165C" w:rsidRDefault="0064165C">
      <w:r>
        <w:separator/>
      </w:r>
    </w:p>
    <w:p w14:paraId="64BCDB24" w14:textId="77777777" w:rsidR="0064165C" w:rsidRDefault="0064165C"/>
  </w:endnote>
  <w:endnote w:type="continuationSeparator" w:id="0">
    <w:p w14:paraId="149ED825" w14:textId="77777777" w:rsidR="0064165C" w:rsidRDefault="0064165C">
      <w:r>
        <w:continuationSeparator/>
      </w:r>
    </w:p>
    <w:p w14:paraId="2CD6BDF6" w14:textId="77777777" w:rsidR="0064165C" w:rsidRDefault="00641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4B16E" w14:textId="77777777" w:rsidR="00F05D0A" w:rsidRDefault="00F05D0A">
    <w:pPr>
      <w:framePr w:w="646" w:h="244" w:hRule="exact" w:wrap="around" w:vAnchor="text" w:hAnchor="margin" w:y="-5"/>
      <w:rPr>
        <w:rFonts w:ascii="Arial" w:hAnsi="Arial" w:cs="Arial"/>
        <w:b/>
        <w:bCs/>
        <w:i/>
        <w:iCs/>
        <w:sz w:val="18"/>
      </w:rPr>
    </w:pPr>
    <w:r>
      <w:rPr>
        <w:rFonts w:ascii="Arial" w:hAnsi="Arial" w:cs="Arial"/>
        <w:b/>
        <w:bCs/>
        <w:i/>
        <w:iCs/>
        <w:sz w:val="18"/>
      </w:rPr>
      <w:t>3GPP</w:t>
    </w:r>
  </w:p>
  <w:p w14:paraId="37F7AFB0" w14:textId="77777777" w:rsidR="00F05D0A" w:rsidRDefault="00F05D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1BCDE7" w14:textId="77777777" w:rsidR="00F05D0A" w:rsidRDefault="00F05D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30D14" w14:textId="77777777" w:rsidR="0064165C" w:rsidRDefault="0064165C">
      <w:r>
        <w:separator/>
      </w:r>
    </w:p>
    <w:p w14:paraId="7669A236" w14:textId="77777777" w:rsidR="0064165C" w:rsidRDefault="0064165C"/>
  </w:footnote>
  <w:footnote w:type="continuationSeparator" w:id="0">
    <w:p w14:paraId="65E3E161" w14:textId="77777777" w:rsidR="0064165C" w:rsidRDefault="0064165C">
      <w:r>
        <w:continuationSeparator/>
      </w:r>
    </w:p>
    <w:p w14:paraId="724A3D5F" w14:textId="77777777" w:rsidR="0064165C" w:rsidRDefault="006416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B5AAA" w14:textId="77777777" w:rsidR="00F05D0A" w:rsidRDefault="00F05D0A"/>
  <w:p w14:paraId="7C322DE8" w14:textId="77777777" w:rsidR="00F05D0A" w:rsidRDefault="00F05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15020" w14:textId="77777777" w:rsidR="00F05D0A" w:rsidRPr="002B16A7" w:rsidRDefault="00F05D0A">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7D4BB66F" w14:textId="7A5FF432" w:rsidR="00F05D0A" w:rsidRPr="002B16A7" w:rsidRDefault="00F05D0A">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E835CB">
      <w:rPr>
        <w:rFonts w:ascii="Arial" w:hAnsi="Arial" w:cs="Arial"/>
        <w:b/>
        <w:bCs/>
        <w:noProof/>
        <w:sz w:val="18"/>
        <w:lang w:val="fr-FR"/>
      </w:rPr>
      <w:t>4</w:t>
    </w:r>
    <w:r>
      <w:rPr>
        <w:rFonts w:ascii="Arial" w:hAnsi="Arial" w:cs="Arial"/>
        <w:b/>
        <w:bCs/>
        <w:sz w:val="18"/>
      </w:rPr>
      <w:fldChar w:fldCharType="end"/>
    </w:r>
  </w:p>
  <w:p w14:paraId="5CA2C638" w14:textId="77777777" w:rsidR="00F05D0A" w:rsidRPr="002B16A7" w:rsidRDefault="00F05D0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3C9F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44FA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A825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90FE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1A75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E8FE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90BB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2C24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1E41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58EE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30C12"/>
    <w:multiLevelType w:val="hybridMultilevel"/>
    <w:tmpl w:val="66CE5254"/>
    <w:lvl w:ilvl="0" w:tplc="D78EDCEA">
      <w:start w:val="1"/>
      <w:numFmt w:val="bullet"/>
      <w:lvlText w:val="›"/>
      <w:lvlJc w:val="left"/>
      <w:pPr>
        <w:tabs>
          <w:tab w:val="num" w:pos="720"/>
        </w:tabs>
        <w:ind w:left="720" w:hanging="360"/>
      </w:pPr>
      <w:rPr>
        <w:rFonts w:ascii="Ericsson Capital TT" w:hAnsi="Ericsson Capital TT" w:hint="default"/>
      </w:rPr>
    </w:lvl>
    <w:lvl w:ilvl="1" w:tplc="9B0CC708" w:tentative="1">
      <w:start w:val="1"/>
      <w:numFmt w:val="bullet"/>
      <w:lvlText w:val="›"/>
      <w:lvlJc w:val="left"/>
      <w:pPr>
        <w:tabs>
          <w:tab w:val="num" w:pos="1440"/>
        </w:tabs>
        <w:ind w:left="1440" w:hanging="360"/>
      </w:pPr>
      <w:rPr>
        <w:rFonts w:ascii="Ericsson Capital TT" w:hAnsi="Ericsson Capital TT" w:hint="default"/>
      </w:rPr>
    </w:lvl>
    <w:lvl w:ilvl="2" w:tplc="F36AE0B6">
      <w:start w:val="1"/>
      <w:numFmt w:val="bullet"/>
      <w:lvlText w:val="›"/>
      <w:lvlJc w:val="left"/>
      <w:pPr>
        <w:tabs>
          <w:tab w:val="num" w:pos="2160"/>
        </w:tabs>
        <w:ind w:left="2160" w:hanging="360"/>
      </w:pPr>
      <w:rPr>
        <w:rFonts w:ascii="Ericsson Capital TT" w:hAnsi="Ericsson Capital TT" w:hint="default"/>
      </w:rPr>
    </w:lvl>
    <w:lvl w:ilvl="3" w:tplc="34E0C230" w:tentative="1">
      <w:start w:val="1"/>
      <w:numFmt w:val="bullet"/>
      <w:lvlText w:val="›"/>
      <w:lvlJc w:val="left"/>
      <w:pPr>
        <w:tabs>
          <w:tab w:val="num" w:pos="2880"/>
        </w:tabs>
        <w:ind w:left="2880" w:hanging="360"/>
      </w:pPr>
      <w:rPr>
        <w:rFonts w:ascii="Ericsson Capital TT" w:hAnsi="Ericsson Capital TT" w:hint="default"/>
      </w:rPr>
    </w:lvl>
    <w:lvl w:ilvl="4" w:tplc="685ABCE6" w:tentative="1">
      <w:start w:val="1"/>
      <w:numFmt w:val="bullet"/>
      <w:lvlText w:val="›"/>
      <w:lvlJc w:val="left"/>
      <w:pPr>
        <w:tabs>
          <w:tab w:val="num" w:pos="3600"/>
        </w:tabs>
        <w:ind w:left="3600" w:hanging="360"/>
      </w:pPr>
      <w:rPr>
        <w:rFonts w:ascii="Ericsson Capital TT" w:hAnsi="Ericsson Capital TT" w:hint="default"/>
      </w:rPr>
    </w:lvl>
    <w:lvl w:ilvl="5" w:tplc="7E08A134" w:tentative="1">
      <w:start w:val="1"/>
      <w:numFmt w:val="bullet"/>
      <w:lvlText w:val="›"/>
      <w:lvlJc w:val="left"/>
      <w:pPr>
        <w:tabs>
          <w:tab w:val="num" w:pos="4320"/>
        </w:tabs>
        <w:ind w:left="4320" w:hanging="360"/>
      </w:pPr>
      <w:rPr>
        <w:rFonts w:ascii="Ericsson Capital TT" w:hAnsi="Ericsson Capital TT" w:hint="default"/>
      </w:rPr>
    </w:lvl>
    <w:lvl w:ilvl="6" w:tplc="C35C4422" w:tentative="1">
      <w:start w:val="1"/>
      <w:numFmt w:val="bullet"/>
      <w:lvlText w:val="›"/>
      <w:lvlJc w:val="left"/>
      <w:pPr>
        <w:tabs>
          <w:tab w:val="num" w:pos="5040"/>
        </w:tabs>
        <w:ind w:left="5040" w:hanging="360"/>
      </w:pPr>
      <w:rPr>
        <w:rFonts w:ascii="Ericsson Capital TT" w:hAnsi="Ericsson Capital TT" w:hint="default"/>
      </w:rPr>
    </w:lvl>
    <w:lvl w:ilvl="7" w:tplc="483EC1D4" w:tentative="1">
      <w:start w:val="1"/>
      <w:numFmt w:val="bullet"/>
      <w:lvlText w:val="›"/>
      <w:lvlJc w:val="left"/>
      <w:pPr>
        <w:tabs>
          <w:tab w:val="num" w:pos="5760"/>
        </w:tabs>
        <w:ind w:left="5760" w:hanging="360"/>
      </w:pPr>
      <w:rPr>
        <w:rFonts w:ascii="Ericsson Capital TT" w:hAnsi="Ericsson Capital TT" w:hint="default"/>
      </w:rPr>
    </w:lvl>
    <w:lvl w:ilvl="8" w:tplc="800A7FB2"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05BA62F2"/>
    <w:multiLevelType w:val="multilevel"/>
    <w:tmpl w:val="449C8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F3F0FDA"/>
    <w:multiLevelType w:val="hybridMultilevel"/>
    <w:tmpl w:val="901E5C06"/>
    <w:lvl w:ilvl="0" w:tplc="32EA8E46">
      <w:start w:val="1"/>
      <w:numFmt w:val="decimal"/>
      <w:lvlText w:val="%1a)"/>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530980"/>
    <w:multiLevelType w:val="hybridMultilevel"/>
    <w:tmpl w:val="17FEDF1C"/>
    <w:lvl w:ilvl="0" w:tplc="25A24596">
      <w:numFmt w:val="bullet"/>
      <w:lvlText w:val=""/>
      <w:lvlJc w:val="left"/>
      <w:pPr>
        <w:ind w:left="720" w:hanging="360"/>
      </w:pPr>
      <w:rPr>
        <w:rFonts w:ascii="Symbol" w:eastAsia="DengXi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185F8C"/>
    <w:multiLevelType w:val="hybridMultilevel"/>
    <w:tmpl w:val="861C7828"/>
    <w:lvl w:ilvl="0" w:tplc="7496F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A7262F"/>
    <w:multiLevelType w:val="hybridMultilevel"/>
    <w:tmpl w:val="265036D2"/>
    <w:lvl w:ilvl="0" w:tplc="040A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2CE3B39"/>
    <w:multiLevelType w:val="hybridMultilevel"/>
    <w:tmpl w:val="1BA01C96"/>
    <w:lvl w:ilvl="0" w:tplc="E64807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C1637"/>
    <w:multiLevelType w:val="hybridMultilevel"/>
    <w:tmpl w:val="CF7EB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64517"/>
    <w:multiLevelType w:val="hybridMultilevel"/>
    <w:tmpl w:val="1528E346"/>
    <w:lvl w:ilvl="0" w:tplc="4518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473AA2"/>
    <w:multiLevelType w:val="hybridMultilevel"/>
    <w:tmpl w:val="2CFC39F2"/>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C0475DA"/>
    <w:multiLevelType w:val="hybridMultilevel"/>
    <w:tmpl w:val="E03289EA"/>
    <w:lvl w:ilvl="0" w:tplc="040A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930006"/>
    <w:multiLevelType w:val="hybridMultilevel"/>
    <w:tmpl w:val="ACAAA4EC"/>
    <w:lvl w:ilvl="0" w:tplc="82C05FB8">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C7406"/>
    <w:multiLevelType w:val="hybridMultilevel"/>
    <w:tmpl w:val="DC6CA770"/>
    <w:lvl w:ilvl="0" w:tplc="27C408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706A15"/>
    <w:multiLevelType w:val="hybridMultilevel"/>
    <w:tmpl w:val="2EB42FE4"/>
    <w:lvl w:ilvl="0" w:tplc="3FC0F26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40293"/>
    <w:multiLevelType w:val="hybridMultilevel"/>
    <w:tmpl w:val="173CBD24"/>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22"/>
  </w:num>
  <w:num w:numId="19">
    <w:abstractNumId w:val="25"/>
  </w:num>
  <w:num w:numId="20">
    <w:abstractNumId w:val="19"/>
  </w:num>
  <w:num w:numId="21">
    <w:abstractNumId w:val="23"/>
  </w:num>
  <w:num w:numId="22">
    <w:abstractNumId w:val="12"/>
  </w:num>
  <w:num w:numId="23">
    <w:abstractNumId w:val="21"/>
  </w:num>
  <w:num w:numId="24">
    <w:abstractNumId w:val="15"/>
  </w:num>
  <w:num w:numId="25">
    <w:abstractNumId w:val="10"/>
  </w:num>
  <w:num w:numId="26">
    <w:abstractNumId w:val="24"/>
  </w:num>
  <w:num w:numId="2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4FF"/>
    <w:rsid w:val="00001910"/>
    <w:rsid w:val="0000244E"/>
    <w:rsid w:val="0000616A"/>
    <w:rsid w:val="00012227"/>
    <w:rsid w:val="00014350"/>
    <w:rsid w:val="000164D7"/>
    <w:rsid w:val="0001667E"/>
    <w:rsid w:val="0002055C"/>
    <w:rsid w:val="000222BA"/>
    <w:rsid w:val="000259D3"/>
    <w:rsid w:val="00026BE3"/>
    <w:rsid w:val="00036D40"/>
    <w:rsid w:val="00037D50"/>
    <w:rsid w:val="00037EDF"/>
    <w:rsid w:val="00042A22"/>
    <w:rsid w:val="00043408"/>
    <w:rsid w:val="000435A0"/>
    <w:rsid w:val="0005071D"/>
    <w:rsid w:val="000520D3"/>
    <w:rsid w:val="0005456A"/>
    <w:rsid w:val="000551D6"/>
    <w:rsid w:val="00057F94"/>
    <w:rsid w:val="00061F45"/>
    <w:rsid w:val="0006216F"/>
    <w:rsid w:val="00062E75"/>
    <w:rsid w:val="00065646"/>
    <w:rsid w:val="000657CC"/>
    <w:rsid w:val="00066AA1"/>
    <w:rsid w:val="000702A1"/>
    <w:rsid w:val="00071645"/>
    <w:rsid w:val="00072028"/>
    <w:rsid w:val="00072BB4"/>
    <w:rsid w:val="00073057"/>
    <w:rsid w:val="00073EB1"/>
    <w:rsid w:val="00076058"/>
    <w:rsid w:val="000770C7"/>
    <w:rsid w:val="00077D47"/>
    <w:rsid w:val="00082389"/>
    <w:rsid w:val="00082B92"/>
    <w:rsid w:val="000841F7"/>
    <w:rsid w:val="00084989"/>
    <w:rsid w:val="000850FC"/>
    <w:rsid w:val="00093A7A"/>
    <w:rsid w:val="000956FE"/>
    <w:rsid w:val="000964E6"/>
    <w:rsid w:val="00097E68"/>
    <w:rsid w:val="000A3B99"/>
    <w:rsid w:val="000A4A7E"/>
    <w:rsid w:val="000A60F1"/>
    <w:rsid w:val="000A6562"/>
    <w:rsid w:val="000A7685"/>
    <w:rsid w:val="000B25ED"/>
    <w:rsid w:val="000B28BA"/>
    <w:rsid w:val="000B35C3"/>
    <w:rsid w:val="000B3FE4"/>
    <w:rsid w:val="000B7120"/>
    <w:rsid w:val="000C1A27"/>
    <w:rsid w:val="000C1DF8"/>
    <w:rsid w:val="000C1FEB"/>
    <w:rsid w:val="000C561B"/>
    <w:rsid w:val="000D04A9"/>
    <w:rsid w:val="000D2B28"/>
    <w:rsid w:val="000D6E04"/>
    <w:rsid w:val="000E318A"/>
    <w:rsid w:val="000E325B"/>
    <w:rsid w:val="000E4226"/>
    <w:rsid w:val="000E5085"/>
    <w:rsid w:val="000E582A"/>
    <w:rsid w:val="000E5F40"/>
    <w:rsid w:val="000E6AB0"/>
    <w:rsid w:val="000F15F7"/>
    <w:rsid w:val="000F2814"/>
    <w:rsid w:val="000F2F48"/>
    <w:rsid w:val="000F2FAF"/>
    <w:rsid w:val="000F4CD1"/>
    <w:rsid w:val="000F6F6B"/>
    <w:rsid w:val="000F71AD"/>
    <w:rsid w:val="000F7352"/>
    <w:rsid w:val="001016F5"/>
    <w:rsid w:val="001050D1"/>
    <w:rsid w:val="00106816"/>
    <w:rsid w:val="00110F1D"/>
    <w:rsid w:val="001116CE"/>
    <w:rsid w:val="00116468"/>
    <w:rsid w:val="0011717D"/>
    <w:rsid w:val="001200CC"/>
    <w:rsid w:val="00120BAE"/>
    <w:rsid w:val="001233ED"/>
    <w:rsid w:val="00123A88"/>
    <w:rsid w:val="001258DF"/>
    <w:rsid w:val="001274B0"/>
    <w:rsid w:val="001277F5"/>
    <w:rsid w:val="00130C27"/>
    <w:rsid w:val="00130EB2"/>
    <w:rsid w:val="001509C2"/>
    <w:rsid w:val="0015108F"/>
    <w:rsid w:val="00151AAE"/>
    <w:rsid w:val="0015220B"/>
    <w:rsid w:val="0015607F"/>
    <w:rsid w:val="00156F65"/>
    <w:rsid w:val="001641B3"/>
    <w:rsid w:val="001646B6"/>
    <w:rsid w:val="001656CD"/>
    <w:rsid w:val="001662E9"/>
    <w:rsid w:val="00171443"/>
    <w:rsid w:val="00180FD9"/>
    <w:rsid w:val="001847F6"/>
    <w:rsid w:val="00185578"/>
    <w:rsid w:val="00186F16"/>
    <w:rsid w:val="0019124D"/>
    <w:rsid w:val="00191902"/>
    <w:rsid w:val="001919D1"/>
    <w:rsid w:val="001922A2"/>
    <w:rsid w:val="00196156"/>
    <w:rsid w:val="00196944"/>
    <w:rsid w:val="00196B1F"/>
    <w:rsid w:val="00197EC6"/>
    <w:rsid w:val="001A0E77"/>
    <w:rsid w:val="001A4D29"/>
    <w:rsid w:val="001A77AC"/>
    <w:rsid w:val="001A77FC"/>
    <w:rsid w:val="001B0099"/>
    <w:rsid w:val="001B0E73"/>
    <w:rsid w:val="001B1782"/>
    <w:rsid w:val="001B1E34"/>
    <w:rsid w:val="001B27C5"/>
    <w:rsid w:val="001B369F"/>
    <w:rsid w:val="001B4B6C"/>
    <w:rsid w:val="001C2A4F"/>
    <w:rsid w:val="001C359B"/>
    <w:rsid w:val="001C3C95"/>
    <w:rsid w:val="001C471D"/>
    <w:rsid w:val="001C5DD8"/>
    <w:rsid w:val="001C7151"/>
    <w:rsid w:val="001C796A"/>
    <w:rsid w:val="001C7A85"/>
    <w:rsid w:val="001D2503"/>
    <w:rsid w:val="001D26C3"/>
    <w:rsid w:val="001D4405"/>
    <w:rsid w:val="001D4C51"/>
    <w:rsid w:val="001E235B"/>
    <w:rsid w:val="001E433E"/>
    <w:rsid w:val="001E52C8"/>
    <w:rsid w:val="001E5E36"/>
    <w:rsid w:val="001E6205"/>
    <w:rsid w:val="001F3FA5"/>
    <w:rsid w:val="00200223"/>
    <w:rsid w:val="00200A95"/>
    <w:rsid w:val="00201B04"/>
    <w:rsid w:val="0020314F"/>
    <w:rsid w:val="00204BFD"/>
    <w:rsid w:val="0021063F"/>
    <w:rsid w:val="00211762"/>
    <w:rsid w:val="002126D5"/>
    <w:rsid w:val="00214288"/>
    <w:rsid w:val="00215EB5"/>
    <w:rsid w:val="002165B5"/>
    <w:rsid w:val="00216BE9"/>
    <w:rsid w:val="00216C59"/>
    <w:rsid w:val="00220016"/>
    <w:rsid w:val="002207B4"/>
    <w:rsid w:val="00226E06"/>
    <w:rsid w:val="00227A92"/>
    <w:rsid w:val="00230399"/>
    <w:rsid w:val="0023082E"/>
    <w:rsid w:val="0023295A"/>
    <w:rsid w:val="00232B87"/>
    <w:rsid w:val="00234D99"/>
    <w:rsid w:val="00235D2C"/>
    <w:rsid w:val="002365A2"/>
    <w:rsid w:val="00236C3E"/>
    <w:rsid w:val="002403B5"/>
    <w:rsid w:val="00241318"/>
    <w:rsid w:val="00241EB3"/>
    <w:rsid w:val="00250487"/>
    <w:rsid w:val="00250DFB"/>
    <w:rsid w:val="002528C5"/>
    <w:rsid w:val="002534D0"/>
    <w:rsid w:val="00261A5B"/>
    <w:rsid w:val="00265AEF"/>
    <w:rsid w:val="00270EB5"/>
    <w:rsid w:val="00271263"/>
    <w:rsid w:val="00272E2D"/>
    <w:rsid w:val="00274418"/>
    <w:rsid w:val="0027770C"/>
    <w:rsid w:val="002849FD"/>
    <w:rsid w:val="00285E0A"/>
    <w:rsid w:val="00287EF5"/>
    <w:rsid w:val="0029287E"/>
    <w:rsid w:val="00295392"/>
    <w:rsid w:val="00295678"/>
    <w:rsid w:val="00296DAC"/>
    <w:rsid w:val="002A019D"/>
    <w:rsid w:val="002A02D5"/>
    <w:rsid w:val="002A38BF"/>
    <w:rsid w:val="002A3AFE"/>
    <w:rsid w:val="002A41EF"/>
    <w:rsid w:val="002A4909"/>
    <w:rsid w:val="002A5C9C"/>
    <w:rsid w:val="002B04A7"/>
    <w:rsid w:val="002B0643"/>
    <w:rsid w:val="002B16A7"/>
    <w:rsid w:val="002B188B"/>
    <w:rsid w:val="002B4997"/>
    <w:rsid w:val="002B74BF"/>
    <w:rsid w:val="002C145E"/>
    <w:rsid w:val="002C366E"/>
    <w:rsid w:val="002C42A7"/>
    <w:rsid w:val="002C5A46"/>
    <w:rsid w:val="002D0297"/>
    <w:rsid w:val="002D3202"/>
    <w:rsid w:val="002D40D2"/>
    <w:rsid w:val="002D48AE"/>
    <w:rsid w:val="002D706A"/>
    <w:rsid w:val="002E00CD"/>
    <w:rsid w:val="002E19F0"/>
    <w:rsid w:val="002E32F1"/>
    <w:rsid w:val="002E438D"/>
    <w:rsid w:val="002E7C6F"/>
    <w:rsid w:val="002F081F"/>
    <w:rsid w:val="002F1747"/>
    <w:rsid w:val="002F389D"/>
    <w:rsid w:val="002F43A5"/>
    <w:rsid w:val="002F5DBF"/>
    <w:rsid w:val="00300C69"/>
    <w:rsid w:val="00303683"/>
    <w:rsid w:val="00303AF3"/>
    <w:rsid w:val="00304A11"/>
    <w:rsid w:val="00306ED1"/>
    <w:rsid w:val="00310DCA"/>
    <w:rsid w:val="00313377"/>
    <w:rsid w:val="00313FBD"/>
    <w:rsid w:val="00315A3B"/>
    <w:rsid w:val="0031605C"/>
    <w:rsid w:val="003175F5"/>
    <w:rsid w:val="003248AF"/>
    <w:rsid w:val="00325015"/>
    <w:rsid w:val="003321E1"/>
    <w:rsid w:val="00335A44"/>
    <w:rsid w:val="0033683F"/>
    <w:rsid w:val="00344EBA"/>
    <w:rsid w:val="00350BD2"/>
    <w:rsid w:val="00351F8D"/>
    <w:rsid w:val="003521FA"/>
    <w:rsid w:val="00352982"/>
    <w:rsid w:val="003553E9"/>
    <w:rsid w:val="00357FC9"/>
    <w:rsid w:val="00360BB4"/>
    <w:rsid w:val="0036207B"/>
    <w:rsid w:val="003622A7"/>
    <w:rsid w:val="00363FEB"/>
    <w:rsid w:val="00366D95"/>
    <w:rsid w:val="00373BC7"/>
    <w:rsid w:val="00374980"/>
    <w:rsid w:val="00374B40"/>
    <w:rsid w:val="00383FEB"/>
    <w:rsid w:val="00384B33"/>
    <w:rsid w:val="003862A7"/>
    <w:rsid w:val="00386EAA"/>
    <w:rsid w:val="00386F4E"/>
    <w:rsid w:val="003918BB"/>
    <w:rsid w:val="00391F68"/>
    <w:rsid w:val="00392D46"/>
    <w:rsid w:val="00393D0A"/>
    <w:rsid w:val="00394680"/>
    <w:rsid w:val="0039479E"/>
    <w:rsid w:val="00394A06"/>
    <w:rsid w:val="003A079B"/>
    <w:rsid w:val="003A39B1"/>
    <w:rsid w:val="003B11EE"/>
    <w:rsid w:val="003B5C98"/>
    <w:rsid w:val="003C5D6D"/>
    <w:rsid w:val="003C5DE4"/>
    <w:rsid w:val="003D0E22"/>
    <w:rsid w:val="003D2D5D"/>
    <w:rsid w:val="003D31E0"/>
    <w:rsid w:val="003D5A7A"/>
    <w:rsid w:val="003D6DAB"/>
    <w:rsid w:val="003D7036"/>
    <w:rsid w:val="003E057E"/>
    <w:rsid w:val="003E1299"/>
    <w:rsid w:val="003E13C8"/>
    <w:rsid w:val="003E3051"/>
    <w:rsid w:val="003E3F20"/>
    <w:rsid w:val="003F12D4"/>
    <w:rsid w:val="003F4679"/>
    <w:rsid w:val="003F65E6"/>
    <w:rsid w:val="003F6FEB"/>
    <w:rsid w:val="003F71E3"/>
    <w:rsid w:val="00404FD2"/>
    <w:rsid w:val="00407A7F"/>
    <w:rsid w:val="0041226C"/>
    <w:rsid w:val="00424F89"/>
    <w:rsid w:val="004266CD"/>
    <w:rsid w:val="00426950"/>
    <w:rsid w:val="00426EB0"/>
    <w:rsid w:val="00430270"/>
    <w:rsid w:val="004314DA"/>
    <w:rsid w:val="0043190F"/>
    <w:rsid w:val="00431E11"/>
    <w:rsid w:val="00432769"/>
    <w:rsid w:val="00433032"/>
    <w:rsid w:val="004348C3"/>
    <w:rsid w:val="0043583C"/>
    <w:rsid w:val="00436093"/>
    <w:rsid w:val="00440702"/>
    <w:rsid w:val="00440983"/>
    <w:rsid w:val="00442B81"/>
    <w:rsid w:val="00443945"/>
    <w:rsid w:val="00447CB1"/>
    <w:rsid w:val="00450F7C"/>
    <w:rsid w:val="004525A6"/>
    <w:rsid w:val="0045372F"/>
    <w:rsid w:val="0045410A"/>
    <w:rsid w:val="004544E3"/>
    <w:rsid w:val="00455EDA"/>
    <w:rsid w:val="00457D5A"/>
    <w:rsid w:val="00457E67"/>
    <w:rsid w:val="004606F2"/>
    <w:rsid w:val="0046128D"/>
    <w:rsid w:val="004619E5"/>
    <w:rsid w:val="00466216"/>
    <w:rsid w:val="00466346"/>
    <w:rsid w:val="004678F4"/>
    <w:rsid w:val="00467A39"/>
    <w:rsid w:val="00470DC1"/>
    <w:rsid w:val="00472E7B"/>
    <w:rsid w:val="004747A9"/>
    <w:rsid w:val="00474B2E"/>
    <w:rsid w:val="0048148C"/>
    <w:rsid w:val="00482BF9"/>
    <w:rsid w:val="00485F89"/>
    <w:rsid w:val="00486899"/>
    <w:rsid w:val="00486F9A"/>
    <w:rsid w:val="0048797F"/>
    <w:rsid w:val="004914B6"/>
    <w:rsid w:val="004934E0"/>
    <w:rsid w:val="00494C5D"/>
    <w:rsid w:val="00497027"/>
    <w:rsid w:val="00497119"/>
    <w:rsid w:val="004A03F2"/>
    <w:rsid w:val="004A2537"/>
    <w:rsid w:val="004A2E8B"/>
    <w:rsid w:val="004A309C"/>
    <w:rsid w:val="004A62EE"/>
    <w:rsid w:val="004A7966"/>
    <w:rsid w:val="004B0ACC"/>
    <w:rsid w:val="004B118D"/>
    <w:rsid w:val="004B3608"/>
    <w:rsid w:val="004B3616"/>
    <w:rsid w:val="004B512A"/>
    <w:rsid w:val="004B57B2"/>
    <w:rsid w:val="004C04C4"/>
    <w:rsid w:val="004C0F77"/>
    <w:rsid w:val="004C1E40"/>
    <w:rsid w:val="004C1F2C"/>
    <w:rsid w:val="004C25D9"/>
    <w:rsid w:val="004C34C8"/>
    <w:rsid w:val="004C4377"/>
    <w:rsid w:val="004C5159"/>
    <w:rsid w:val="004C5314"/>
    <w:rsid w:val="004D2DF8"/>
    <w:rsid w:val="004D6C41"/>
    <w:rsid w:val="004D7089"/>
    <w:rsid w:val="004D7BE9"/>
    <w:rsid w:val="004E25E9"/>
    <w:rsid w:val="004E3318"/>
    <w:rsid w:val="004E6E84"/>
    <w:rsid w:val="004F1A46"/>
    <w:rsid w:val="004F4398"/>
    <w:rsid w:val="00500CFB"/>
    <w:rsid w:val="00501ACA"/>
    <w:rsid w:val="005044B3"/>
    <w:rsid w:val="005069C4"/>
    <w:rsid w:val="00513C6A"/>
    <w:rsid w:val="00513D6B"/>
    <w:rsid w:val="005143A1"/>
    <w:rsid w:val="00514CA2"/>
    <w:rsid w:val="00517597"/>
    <w:rsid w:val="00521098"/>
    <w:rsid w:val="00521CDB"/>
    <w:rsid w:val="00523C1A"/>
    <w:rsid w:val="00523FAC"/>
    <w:rsid w:val="005248FF"/>
    <w:rsid w:val="005261F9"/>
    <w:rsid w:val="0053047A"/>
    <w:rsid w:val="005326B5"/>
    <w:rsid w:val="005329E6"/>
    <w:rsid w:val="00533730"/>
    <w:rsid w:val="005338B1"/>
    <w:rsid w:val="005344FB"/>
    <w:rsid w:val="00534ABB"/>
    <w:rsid w:val="00543F2E"/>
    <w:rsid w:val="005472EC"/>
    <w:rsid w:val="005509C5"/>
    <w:rsid w:val="00551E40"/>
    <w:rsid w:val="00552625"/>
    <w:rsid w:val="00552848"/>
    <w:rsid w:val="005537EE"/>
    <w:rsid w:val="0055414C"/>
    <w:rsid w:val="005562AA"/>
    <w:rsid w:val="0056392B"/>
    <w:rsid w:val="00564909"/>
    <w:rsid w:val="005702A2"/>
    <w:rsid w:val="00572B65"/>
    <w:rsid w:val="00572BB9"/>
    <w:rsid w:val="00574BC9"/>
    <w:rsid w:val="005759AA"/>
    <w:rsid w:val="00576658"/>
    <w:rsid w:val="00576CCE"/>
    <w:rsid w:val="00586380"/>
    <w:rsid w:val="005876D5"/>
    <w:rsid w:val="00592CBE"/>
    <w:rsid w:val="00593AE4"/>
    <w:rsid w:val="0059436E"/>
    <w:rsid w:val="005963E2"/>
    <w:rsid w:val="005A1538"/>
    <w:rsid w:val="005A25AB"/>
    <w:rsid w:val="005A654B"/>
    <w:rsid w:val="005A7502"/>
    <w:rsid w:val="005A7762"/>
    <w:rsid w:val="005B1896"/>
    <w:rsid w:val="005B4983"/>
    <w:rsid w:val="005B5314"/>
    <w:rsid w:val="005B6253"/>
    <w:rsid w:val="005C026F"/>
    <w:rsid w:val="005C04EE"/>
    <w:rsid w:val="005C09D8"/>
    <w:rsid w:val="005C145C"/>
    <w:rsid w:val="005C26D2"/>
    <w:rsid w:val="005C3C2E"/>
    <w:rsid w:val="005C5D80"/>
    <w:rsid w:val="005C5D9E"/>
    <w:rsid w:val="005C7A31"/>
    <w:rsid w:val="005D1C7A"/>
    <w:rsid w:val="005D5C90"/>
    <w:rsid w:val="005D6906"/>
    <w:rsid w:val="005D6F89"/>
    <w:rsid w:val="005E126B"/>
    <w:rsid w:val="005E20A4"/>
    <w:rsid w:val="005E4074"/>
    <w:rsid w:val="005E4136"/>
    <w:rsid w:val="005E44C2"/>
    <w:rsid w:val="005E605B"/>
    <w:rsid w:val="005E6F4A"/>
    <w:rsid w:val="005F6E4D"/>
    <w:rsid w:val="0060147A"/>
    <w:rsid w:val="006016DE"/>
    <w:rsid w:val="006063FA"/>
    <w:rsid w:val="006068CA"/>
    <w:rsid w:val="00606C52"/>
    <w:rsid w:val="00607AD4"/>
    <w:rsid w:val="00614CF6"/>
    <w:rsid w:val="006203B0"/>
    <w:rsid w:val="00620F9C"/>
    <w:rsid w:val="006210E9"/>
    <w:rsid w:val="00627ED7"/>
    <w:rsid w:val="0063280E"/>
    <w:rsid w:val="00632A0A"/>
    <w:rsid w:val="00637A96"/>
    <w:rsid w:val="0064044F"/>
    <w:rsid w:val="006405DC"/>
    <w:rsid w:val="006409F8"/>
    <w:rsid w:val="0064165C"/>
    <w:rsid w:val="006423A5"/>
    <w:rsid w:val="00642DA9"/>
    <w:rsid w:val="00644743"/>
    <w:rsid w:val="006458D4"/>
    <w:rsid w:val="00646306"/>
    <w:rsid w:val="00646534"/>
    <w:rsid w:val="00646B5A"/>
    <w:rsid w:val="00646E66"/>
    <w:rsid w:val="00650F58"/>
    <w:rsid w:val="00651983"/>
    <w:rsid w:val="00651A4E"/>
    <w:rsid w:val="00651C8B"/>
    <w:rsid w:val="00652A9E"/>
    <w:rsid w:val="00652BCF"/>
    <w:rsid w:val="0065594D"/>
    <w:rsid w:val="006612B2"/>
    <w:rsid w:val="006619D3"/>
    <w:rsid w:val="00661AFA"/>
    <w:rsid w:val="006641A0"/>
    <w:rsid w:val="00664619"/>
    <w:rsid w:val="00664CE8"/>
    <w:rsid w:val="006654B2"/>
    <w:rsid w:val="00665820"/>
    <w:rsid w:val="00671F56"/>
    <w:rsid w:val="00680408"/>
    <w:rsid w:val="0068115A"/>
    <w:rsid w:val="0068254A"/>
    <w:rsid w:val="00683261"/>
    <w:rsid w:val="006868ED"/>
    <w:rsid w:val="00686DAD"/>
    <w:rsid w:val="0069078D"/>
    <w:rsid w:val="006927E9"/>
    <w:rsid w:val="00692A03"/>
    <w:rsid w:val="00696222"/>
    <w:rsid w:val="006A1734"/>
    <w:rsid w:val="006A336B"/>
    <w:rsid w:val="006A7244"/>
    <w:rsid w:val="006A7601"/>
    <w:rsid w:val="006A7A3F"/>
    <w:rsid w:val="006B2D4F"/>
    <w:rsid w:val="006B4719"/>
    <w:rsid w:val="006C3BCA"/>
    <w:rsid w:val="006C4EE9"/>
    <w:rsid w:val="006C6341"/>
    <w:rsid w:val="006C6C61"/>
    <w:rsid w:val="006D063F"/>
    <w:rsid w:val="006D561E"/>
    <w:rsid w:val="006E04D3"/>
    <w:rsid w:val="006E2E6E"/>
    <w:rsid w:val="006E3F9F"/>
    <w:rsid w:val="006E4CF9"/>
    <w:rsid w:val="006E50A3"/>
    <w:rsid w:val="006E71F6"/>
    <w:rsid w:val="006F02B4"/>
    <w:rsid w:val="006F13F3"/>
    <w:rsid w:val="006F28EC"/>
    <w:rsid w:val="006F57FB"/>
    <w:rsid w:val="006F7BF8"/>
    <w:rsid w:val="00703DCE"/>
    <w:rsid w:val="00706692"/>
    <w:rsid w:val="00707BA7"/>
    <w:rsid w:val="007110DD"/>
    <w:rsid w:val="00713651"/>
    <w:rsid w:val="0071409D"/>
    <w:rsid w:val="00715394"/>
    <w:rsid w:val="0072256F"/>
    <w:rsid w:val="007237F8"/>
    <w:rsid w:val="00725170"/>
    <w:rsid w:val="007300C5"/>
    <w:rsid w:val="007311ED"/>
    <w:rsid w:val="00733CF6"/>
    <w:rsid w:val="0073482C"/>
    <w:rsid w:val="00735968"/>
    <w:rsid w:val="0073782E"/>
    <w:rsid w:val="00737E27"/>
    <w:rsid w:val="00741503"/>
    <w:rsid w:val="00744D79"/>
    <w:rsid w:val="00745A9C"/>
    <w:rsid w:val="0074608E"/>
    <w:rsid w:val="00747747"/>
    <w:rsid w:val="00752A0E"/>
    <w:rsid w:val="00753341"/>
    <w:rsid w:val="00756112"/>
    <w:rsid w:val="00757B06"/>
    <w:rsid w:val="0076142E"/>
    <w:rsid w:val="00761EF6"/>
    <w:rsid w:val="00762734"/>
    <w:rsid w:val="007657D3"/>
    <w:rsid w:val="00766247"/>
    <w:rsid w:val="00773372"/>
    <w:rsid w:val="00774A41"/>
    <w:rsid w:val="007759AF"/>
    <w:rsid w:val="00781153"/>
    <w:rsid w:val="00781A3F"/>
    <w:rsid w:val="00781F41"/>
    <w:rsid w:val="00786E72"/>
    <w:rsid w:val="0078756B"/>
    <w:rsid w:val="00787EC4"/>
    <w:rsid w:val="0079353C"/>
    <w:rsid w:val="00796E27"/>
    <w:rsid w:val="00796F0F"/>
    <w:rsid w:val="00797843"/>
    <w:rsid w:val="007A40D4"/>
    <w:rsid w:val="007A740E"/>
    <w:rsid w:val="007B04AF"/>
    <w:rsid w:val="007B30BB"/>
    <w:rsid w:val="007B32D1"/>
    <w:rsid w:val="007B4C89"/>
    <w:rsid w:val="007B5F9F"/>
    <w:rsid w:val="007C2B32"/>
    <w:rsid w:val="007D0069"/>
    <w:rsid w:val="007D306C"/>
    <w:rsid w:val="007D4C98"/>
    <w:rsid w:val="007D76C0"/>
    <w:rsid w:val="007E2EFA"/>
    <w:rsid w:val="007E3506"/>
    <w:rsid w:val="007F04FC"/>
    <w:rsid w:val="007F1437"/>
    <w:rsid w:val="007F3E6D"/>
    <w:rsid w:val="007F60A8"/>
    <w:rsid w:val="00801848"/>
    <w:rsid w:val="008035B5"/>
    <w:rsid w:val="00806A4B"/>
    <w:rsid w:val="0081065E"/>
    <w:rsid w:val="00810A12"/>
    <w:rsid w:val="00810C0B"/>
    <w:rsid w:val="00810C4E"/>
    <w:rsid w:val="00811480"/>
    <w:rsid w:val="00811B22"/>
    <w:rsid w:val="00812DA2"/>
    <w:rsid w:val="00813E58"/>
    <w:rsid w:val="00817841"/>
    <w:rsid w:val="00817B7A"/>
    <w:rsid w:val="008229EC"/>
    <w:rsid w:val="008250DB"/>
    <w:rsid w:val="008252AF"/>
    <w:rsid w:val="008260A4"/>
    <w:rsid w:val="00826932"/>
    <w:rsid w:val="00826E3A"/>
    <w:rsid w:val="00830108"/>
    <w:rsid w:val="008335B0"/>
    <w:rsid w:val="00835310"/>
    <w:rsid w:val="008410B0"/>
    <w:rsid w:val="00841690"/>
    <w:rsid w:val="0084236D"/>
    <w:rsid w:val="008431B5"/>
    <w:rsid w:val="00845D8B"/>
    <w:rsid w:val="00851D0B"/>
    <w:rsid w:val="008527E6"/>
    <w:rsid w:val="008529CA"/>
    <w:rsid w:val="00862864"/>
    <w:rsid w:val="008635FA"/>
    <w:rsid w:val="00863D3F"/>
    <w:rsid w:val="00865FF6"/>
    <w:rsid w:val="00866770"/>
    <w:rsid w:val="00867355"/>
    <w:rsid w:val="008709C1"/>
    <w:rsid w:val="00873F95"/>
    <w:rsid w:val="00874791"/>
    <w:rsid w:val="00875D7D"/>
    <w:rsid w:val="00876C18"/>
    <w:rsid w:val="00880040"/>
    <w:rsid w:val="00882BD4"/>
    <w:rsid w:val="0088344D"/>
    <w:rsid w:val="008841EE"/>
    <w:rsid w:val="00890D57"/>
    <w:rsid w:val="00890F19"/>
    <w:rsid w:val="00891078"/>
    <w:rsid w:val="00891D0E"/>
    <w:rsid w:val="00896618"/>
    <w:rsid w:val="00896631"/>
    <w:rsid w:val="00896741"/>
    <w:rsid w:val="008A063F"/>
    <w:rsid w:val="008A14E2"/>
    <w:rsid w:val="008A2B06"/>
    <w:rsid w:val="008A3198"/>
    <w:rsid w:val="008A47F4"/>
    <w:rsid w:val="008A6140"/>
    <w:rsid w:val="008A774C"/>
    <w:rsid w:val="008B0B10"/>
    <w:rsid w:val="008B4C6E"/>
    <w:rsid w:val="008B4FDB"/>
    <w:rsid w:val="008B5F33"/>
    <w:rsid w:val="008C2338"/>
    <w:rsid w:val="008C23F7"/>
    <w:rsid w:val="008C401B"/>
    <w:rsid w:val="008C66D3"/>
    <w:rsid w:val="008D2D83"/>
    <w:rsid w:val="008D55B8"/>
    <w:rsid w:val="008D5A56"/>
    <w:rsid w:val="008D6864"/>
    <w:rsid w:val="008D68DD"/>
    <w:rsid w:val="008D6C5F"/>
    <w:rsid w:val="008E063E"/>
    <w:rsid w:val="008E1828"/>
    <w:rsid w:val="008E6A37"/>
    <w:rsid w:val="008F1880"/>
    <w:rsid w:val="008F1FA1"/>
    <w:rsid w:val="008F4B37"/>
    <w:rsid w:val="008F59C3"/>
    <w:rsid w:val="008F5CC7"/>
    <w:rsid w:val="0091051C"/>
    <w:rsid w:val="00910E42"/>
    <w:rsid w:val="00911619"/>
    <w:rsid w:val="009165A0"/>
    <w:rsid w:val="00920B69"/>
    <w:rsid w:val="009224E8"/>
    <w:rsid w:val="00924410"/>
    <w:rsid w:val="00926160"/>
    <w:rsid w:val="0092726F"/>
    <w:rsid w:val="009304FE"/>
    <w:rsid w:val="009311E1"/>
    <w:rsid w:val="00931C8B"/>
    <w:rsid w:val="00931FE0"/>
    <w:rsid w:val="00941B50"/>
    <w:rsid w:val="00943B17"/>
    <w:rsid w:val="00943D9B"/>
    <w:rsid w:val="0094511B"/>
    <w:rsid w:val="00950A56"/>
    <w:rsid w:val="00955F2E"/>
    <w:rsid w:val="00957011"/>
    <w:rsid w:val="00963AD7"/>
    <w:rsid w:val="00964348"/>
    <w:rsid w:val="0096746A"/>
    <w:rsid w:val="009746AB"/>
    <w:rsid w:val="009762BC"/>
    <w:rsid w:val="009805EE"/>
    <w:rsid w:val="00981260"/>
    <w:rsid w:val="0098431C"/>
    <w:rsid w:val="009858B4"/>
    <w:rsid w:val="00985C18"/>
    <w:rsid w:val="00987D9A"/>
    <w:rsid w:val="0099124D"/>
    <w:rsid w:val="009923BC"/>
    <w:rsid w:val="00992431"/>
    <w:rsid w:val="00992730"/>
    <w:rsid w:val="009A0285"/>
    <w:rsid w:val="009A0FE2"/>
    <w:rsid w:val="009A1FA7"/>
    <w:rsid w:val="009A21D0"/>
    <w:rsid w:val="009A6535"/>
    <w:rsid w:val="009B0419"/>
    <w:rsid w:val="009B0716"/>
    <w:rsid w:val="009B1BAE"/>
    <w:rsid w:val="009B23C3"/>
    <w:rsid w:val="009B331F"/>
    <w:rsid w:val="009B3491"/>
    <w:rsid w:val="009B4B7A"/>
    <w:rsid w:val="009C0060"/>
    <w:rsid w:val="009C01AD"/>
    <w:rsid w:val="009C0E1F"/>
    <w:rsid w:val="009C1870"/>
    <w:rsid w:val="009C3D74"/>
    <w:rsid w:val="009C53DB"/>
    <w:rsid w:val="009D08AB"/>
    <w:rsid w:val="009D0A5D"/>
    <w:rsid w:val="009D0AC0"/>
    <w:rsid w:val="009D279B"/>
    <w:rsid w:val="009D40A8"/>
    <w:rsid w:val="009E2306"/>
    <w:rsid w:val="009E3E14"/>
    <w:rsid w:val="009E560D"/>
    <w:rsid w:val="009E5FDF"/>
    <w:rsid w:val="009E7B84"/>
    <w:rsid w:val="009F1A10"/>
    <w:rsid w:val="009F24D1"/>
    <w:rsid w:val="009F2E24"/>
    <w:rsid w:val="009F3C6B"/>
    <w:rsid w:val="009F5B3B"/>
    <w:rsid w:val="009F5E37"/>
    <w:rsid w:val="009F612C"/>
    <w:rsid w:val="00A0286E"/>
    <w:rsid w:val="00A047F5"/>
    <w:rsid w:val="00A06266"/>
    <w:rsid w:val="00A107AE"/>
    <w:rsid w:val="00A10DF4"/>
    <w:rsid w:val="00A12780"/>
    <w:rsid w:val="00A1427F"/>
    <w:rsid w:val="00A159B0"/>
    <w:rsid w:val="00A1722B"/>
    <w:rsid w:val="00A21490"/>
    <w:rsid w:val="00A21517"/>
    <w:rsid w:val="00A215B4"/>
    <w:rsid w:val="00A2459B"/>
    <w:rsid w:val="00A2491D"/>
    <w:rsid w:val="00A27901"/>
    <w:rsid w:val="00A330A3"/>
    <w:rsid w:val="00A35F80"/>
    <w:rsid w:val="00A367A1"/>
    <w:rsid w:val="00A36D7F"/>
    <w:rsid w:val="00A406A0"/>
    <w:rsid w:val="00A41677"/>
    <w:rsid w:val="00A43C7B"/>
    <w:rsid w:val="00A43D88"/>
    <w:rsid w:val="00A45929"/>
    <w:rsid w:val="00A47CEA"/>
    <w:rsid w:val="00A51EE2"/>
    <w:rsid w:val="00A57F0C"/>
    <w:rsid w:val="00A650B2"/>
    <w:rsid w:val="00A651A5"/>
    <w:rsid w:val="00A66C6E"/>
    <w:rsid w:val="00A679EA"/>
    <w:rsid w:val="00A700B3"/>
    <w:rsid w:val="00A75F3A"/>
    <w:rsid w:val="00A77A6D"/>
    <w:rsid w:val="00A83594"/>
    <w:rsid w:val="00A87051"/>
    <w:rsid w:val="00A8758C"/>
    <w:rsid w:val="00A92F2D"/>
    <w:rsid w:val="00A95C55"/>
    <w:rsid w:val="00A961FB"/>
    <w:rsid w:val="00AA1787"/>
    <w:rsid w:val="00AA43A0"/>
    <w:rsid w:val="00AA6FD0"/>
    <w:rsid w:val="00AA7B8F"/>
    <w:rsid w:val="00AB29FD"/>
    <w:rsid w:val="00AB2F8F"/>
    <w:rsid w:val="00AB391A"/>
    <w:rsid w:val="00AB7B47"/>
    <w:rsid w:val="00AC07FA"/>
    <w:rsid w:val="00AC0E5D"/>
    <w:rsid w:val="00AC2C30"/>
    <w:rsid w:val="00AC3529"/>
    <w:rsid w:val="00AC558A"/>
    <w:rsid w:val="00AC74F4"/>
    <w:rsid w:val="00AC76BE"/>
    <w:rsid w:val="00AD12EF"/>
    <w:rsid w:val="00AD78E3"/>
    <w:rsid w:val="00AE10C5"/>
    <w:rsid w:val="00AF02B1"/>
    <w:rsid w:val="00AF1256"/>
    <w:rsid w:val="00AF36B2"/>
    <w:rsid w:val="00AF4E40"/>
    <w:rsid w:val="00AF5B80"/>
    <w:rsid w:val="00AF685F"/>
    <w:rsid w:val="00B0177A"/>
    <w:rsid w:val="00B040A6"/>
    <w:rsid w:val="00B06851"/>
    <w:rsid w:val="00B073BF"/>
    <w:rsid w:val="00B10061"/>
    <w:rsid w:val="00B121F7"/>
    <w:rsid w:val="00B149A1"/>
    <w:rsid w:val="00B153C2"/>
    <w:rsid w:val="00B23597"/>
    <w:rsid w:val="00B2572B"/>
    <w:rsid w:val="00B25A3E"/>
    <w:rsid w:val="00B26069"/>
    <w:rsid w:val="00B261C1"/>
    <w:rsid w:val="00B263A9"/>
    <w:rsid w:val="00B2640E"/>
    <w:rsid w:val="00B26B02"/>
    <w:rsid w:val="00B3070B"/>
    <w:rsid w:val="00B31410"/>
    <w:rsid w:val="00B3305D"/>
    <w:rsid w:val="00B475CD"/>
    <w:rsid w:val="00B53C01"/>
    <w:rsid w:val="00B570A6"/>
    <w:rsid w:val="00B60F4B"/>
    <w:rsid w:val="00B623EB"/>
    <w:rsid w:val="00B64386"/>
    <w:rsid w:val="00B73AB9"/>
    <w:rsid w:val="00B73F08"/>
    <w:rsid w:val="00B74CE8"/>
    <w:rsid w:val="00B77A0A"/>
    <w:rsid w:val="00B86EF8"/>
    <w:rsid w:val="00B87A2D"/>
    <w:rsid w:val="00B97397"/>
    <w:rsid w:val="00BA049F"/>
    <w:rsid w:val="00BA0F9C"/>
    <w:rsid w:val="00BA5FB8"/>
    <w:rsid w:val="00BA6332"/>
    <w:rsid w:val="00BA66B8"/>
    <w:rsid w:val="00BA7B07"/>
    <w:rsid w:val="00BB02E5"/>
    <w:rsid w:val="00BB15BF"/>
    <w:rsid w:val="00BB203F"/>
    <w:rsid w:val="00BB20DA"/>
    <w:rsid w:val="00BB63DB"/>
    <w:rsid w:val="00BB6B37"/>
    <w:rsid w:val="00BB7766"/>
    <w:rsid w:val="00BC0495"/>
    <w:rsid w:val="00BC30FD"/>
    <w:rsid w:val="00BC36EF"/>
    <w:rsid w:val="00BC5234"/>
    <w:rsid w:val="00BC5D6B"/>
    <w:rsid w:val="00BC618B"/>
    <w:rsid w:val="00BC62BF"/>
    <w:rsid w:val="00BC6EE4"/>
    <w:rsid w:val="00BD19B3"/>
    <w:rsid w:val="00BD48EE"/>
    <w:rsid w:val="00BD57B8"/>
    <w:rsid w:val="00BD5A3F"/>
    <w:rsid w:val="00BD6AC6"/>
    <w:rsid w:val="00BE09C6"/>
    <w:rsid w:val="00BE38DA"/>
    <w:rsid w:val="00BE56D8"/>
    <w:rsid w:val="00BE5C72"/>
    <w:rsid w:val="00BE70D4"/>
    <w:rsid w:val="00BF0CAB"/>
    <w:rsid w:val="00BF0D9D"/>
    <w:rsid w:val="00BF2B9E"/>
    <w:rsid w:val="00BF4691"/>
    <w:rsid w:val="00BF4AC3"/>
    <w:rsid w:val="00BF5B4E"/>
    <w:rsid w:val="00BF5CC5"/>
    <w:rsid w:val="00C0067B"/>
    <w:rsid w:val="00C01A60"/>
    <w:rsid w:val="00C045F5"/>
    <w:rsid w:val="00C05163"/>
    <w:rsid w:val="00C0529A"/>
    <w:rsid w:val="00C07C24"/>
    <w:rsid w:val="00C123AC"/>
    <w:rsid w:val="00C12BAF"/>
    <w:rsid w:val="00C14A97"/>
    <w:rsid w:val="00C206C2"/>
    <w:rsid w:val="00C30316"/>
    <w:rsid w:val="00C31191"/>
    <w:rsid w:val="00C319C9"/>
    <w:rsid w:val="00C3595B"/>
    <w:rsid w:val="00C36D3F"/>
    <w:rsid w:val="00C402B1"/>
    <w:rsid w:val="00C41E28"/>
    <w:rsid w:val="00C43F82"/>
    <w:rsid w:val="00C46813"/>
    <w:rsid w:val="00C47B70"/>
    <w:rsid w:val="00C47EBE"/>
    <w:rsid w:val="00C50325"/>
    <w:rsid w:val="00C510B9"/>
    <w:rsid w:val="00C51D59"/>
    <w:rsid w:val="00C53ECB"/>
    <w:rsid w:val="00C54778"/>
    <w:rsid w:val="00C562D3"/>
    <w:rsid w:val="00C5688F"/>
    <w:rsid w:val="00C62283"/>
    <w:rsid w:val="00C62293"/>
    <w:rsid w:val="00C63747"/>
    <w:rsid w:val="00C64FD3"/>
    <w:rsid w:val="00C66363"/>
    <w:rsid w:val="00C66C07"/>
    <w:rsid w:val="00C76A47"/>
    <w:rsid w:val="00C77ADC"/>
    <w:rsid w:val="00C80630"/>
    <w:rsid w:val="00C81B07"/>
    <w:rsid w:val="00C85E30"/>
    <w:rsid w:val="00C86E8A"/>
    <w:rsid w:val="00C87BF2"/>
    <w:rsid w:val="00C914A5"/>
    <w:rsid w:val="00C92A5E"/>
    <w:rsid w:val="00CA2CE9"/>
    <w:rsid w:val="00CA2EC0"/>
    <w:rsid w:val="00CA729E"/>
    <w:rsid w:val="00CB2398"/>
    <w:rsid w:val="00CB355D"/>
    <w:rsid w:val="00CB3BA6"/>
    <w:rsid w:val="00CB71F2"/>
    <w:rsid w:val="00CB72B9"/>
    <w:rsid w:val="00CB79A8"/>
    <w:rsid w:val="00CC0708"/>
    <w:rsid w:val="00CC0A3A"/>
    <w:rsid w:val="00CC21CB"/>
    <w:rsid w:val="00CC5766"/>
    <w:rsid w:val="00CC5E25"/>
    <w:rsid w:val="00CC73AD"/>
    <w:rsid w:val="00CD0500"/>
    <w:rsid w:val="00CD05B0"/>
    <w:rsid w:val="00CD12AD"/>
    <w:rsid w:val="00CD28E6"/>
    <w:rsid w:val="00CD64D4"/>
    <w:rsid w:val="00CE2D41"/>
    <w:rsid w:val="00CE56B8"/>
    <w:rsid w:val="00CE5CD0"/>
    <w:rsid w:val="00CF0BEA"/>
    <w:rsid w:val="00CF3A32"/>
    <w:rsid w:val="00CF3AAA"/>
    <w:rsid w:val="00CF7599"/>
    <w:rsid w:val="00D0160E"/>
    <w:rsid w:val="00D02952"/>
    <w:rsid w:val="00D03083"/>
    <w:rsid w:val="00D06516"/>
    <w:rsid w:val="00D078DD"/>
    <w:rsid w:val="00D118DC"/>
    <w:rsid w:val="00D16A29"/>
    <w:rsid w:val="00D20621"/>
    <w:rsid w:val="00D24574"/>
    <w:rsid w:val="00D25412"/>
    <w:rsid w:val="00D31BDD"/>
    <w:rsid w:val="00D32B2B"/>
    <w:rsid w:val="00D371DC"/>
    <w:rsid w:val="00D37A79"/>
    <w:rsid w:val="00D416A9"/>
    <w:rsid w:val="00D45703"/>
    <w:rsid w:val="00D509FC"/>
    <w:rsid w:val="00D524F9"/>
    <w:rsid w:val="00D53CAA"/>
    <w:rsid w:val="00D53EFC"/>
    <w:rsid w:val="00D558CC"/>
    <w:rsid w:val="00D5603F"/>
    <w:rsid w:val="00D57902"/>
    <w:rsid w:val="00D600B6"/>
    <w:rsid w:val="00D60F63"/>
    <w:rsid w:val="00D650CB"/>
    <w:rsid w:val="00D65159"/>
    <w:rsid w:val="00D65719"/>
    <w:rsid w:val="00D67D5B"/>
    <w:rsid w:val="00D70B33"/>
    <w:rsid w:val="00D7145E"/>
    <w:rsid w:val="00D73B70"/>
    <w:rsid w:val="00D763D4"/>
    <w:rsid w:val="00D80C05"/>
    <w:rsid w:val="00D8375F"/>
    <w:rsid w:val="00D9038A"/>
    <w:rsid w:val="00D95AD7"/>
    <w:rsid w:val="00DA145D"/>
    <w:rsid w:val="00DA366C"/>
    <w:rsid w:val="00DA38A6"/>
    <w:rsid w:val="00DA7F53"/>
    <w:rsid w:val="00DB0182"/>
    <w:rsid w:val="00DB054F"/>
    <w:rsid w:val="00DB2A22"/>
    <w:rsid w:val="00DB2D9F"/>
    <w:rsid w:val="00DB6D43"/>
    <w:rsid w:val="00DC0AFA"/>
    <w:rsid w:val="00DC1FE2"/>
    <w:rsid w:val="00DC2474"/>
    <w:rsid w:val="00DD07AD"/>
    <w:rsid w:val="00DD0B47"/>
    <w:rsid w:val="00DD0BB2"/>
    <w:rsid w:val="00DD1208"/>
    <w:rsid w:val="00DD7403"/>
    <w:rsid w:val="00DE0A53"/>
    <w:rsid w:val="00DE0D98"/>
    <w:rsid w:val="00DE12B8"/>
    <w:rsid w:val="00DE1B6F"/>
    <w:rsid w:val="00DE2966"/>
    <w:rsid w:val="00DE2CD9"/>
    <w:rsid w:val="00DE35F4"/>
    <w:rsid w:val="00DE3AF3"/>
    <w:rsid w:val="00DE43AE"/>
    <w:rsid w:val="00DF3A7A"/>
    <w:rsid w:val="00DF3AEC"/>
    <w:rsid w:val="00DF7FB6"/>
    <w:rsid w:val="00E02DA7"/>
    <w:rsid w:val="00E04C54"/>
    <w:rsid w:val="00E072DB"/>
    <w:rsid w:val="00E112A5"/>
    <w:rsid w:val="00E11D4D"/>
    <w:rsid w:val="00E12565"/>
    <w:rsid w:val="00E12C0F"/>
    <w:rsid w:val="00E20047"/>
    <w:rsid w:val="00E21682"/>
    <w:rsid w:val="00E21C89"/>
    <w:rsid w:val="00E27F10"/>
    <w:rsid w:val="00E30D5E"/>
    <w:rsid w:val="00E31E7D"/>
    <w:rsid w:val="00E31FC2"/>
    <w:rsid w:val="00E4262D"/>
    <w:rsid w:val="00E559B4"/>
    <w:rsid w:val="00E571B4"/>
    <w:rsid w:val="00E578DB"/>
    <w:rsid w:val="00E61409"/>
    <w:rsid w:val="00E64E25"/>
    <w:rsid w:val="00E64E6A"/>
    <w:rsid w:val="00E660EA"/>
    <w:rsid w:val="00E7041E"/>
    <w:rsid w:val="00E70AB1"/>
    <w:rsid w:val="00E7109B"/>
    <w:rsid w:val="00E717E7"/>
    <w:rsid w:val="00E7257E"/>
    <w:rsid w:val="00E74059"/>
    <w:rsid w:val="00E77A83"/>
    <w:rsid w:val="00E808F0"/>
    <w:rsid w:val="00E835CB"/>
    <w:rsid w:val="00E878CC"/>
    <w:rsid w:val="00E9079D"/>
    <w:rsid w:val="00E947C2"/>
    <w:rsid w:val="00E9564A"/>
    <w:rsid w:val="00E960E9"/>
    <w:rsid w:val="00E976D6"/>
    <w:rsid w:val="00EA03EE"/>
    <w:rsid w:val="00EA1B48"/>
    <w:rsid w:val="00EA4602"/>
    <w:rsid w:val="00EB23D6"/>
    <w:rsid w:val="00EB2438"/>
    <w:rsid w:val="00EC1541"/>
    <w:rsid w:val="00EC3027"/>
    <w:rsid w:val="00EC5538"/>
    <w:rsid w:val="00EC6070"/>
    <w:rsid w:val="00ED1AAE"/>
    <w:rsid w:val="00ED3F58"/>
    <w:rsid w:val="00ED43FA"/>
    <w:rsid w:val="00ED7810"/>
    <w:rsid w:val="00ED78F8"/>
    <w:rsid w:val="00EE1BDC"/>
    <w:rsid w:val="00EE3B2E"/>
    <w:rsid w:val="00EE54AE"/>
    <w:rsid w:val="00EE5EF1"/>
    <w:rsid w:val="00EE6CE0"/>
    <w:rsid w:val="00EE7247"/>
    <w:rsid w:val="00EF156E"/>
    <w:rsid w:val="00EF463D"/>
    <w:rsid w:val="00EF6379"/>
    <w:rsid w:val="00EF6E37"/>
    <w:rsid w:val="00F00382"/>
    <w:rsid w:val="00F00889"/>
    <w:rsid w:val="00F00B76"/>
    <w:rsid w:val="00F01F3D"/>
    <w:rsid w:val="00F03C57"/>
    <w:rsid w:val="00F05D0A"/>
    <w:rsid w:val="00F076F2"/>
    <w:rsid w:val="00F11785"/>
    <w:rsid w:val="00F151AF"/>
    <w:rsid w:val="00F16B38"/>
    <w:rsid w:val="00F20E48"/>
    <w:rsid w:val="00F22B58"/>
    <w:rsid w:val="00F23888"/>
    <w:rsid w:val="00F24C00"/>
    <w:rsid w:val="00F25B14"/>
    <w:rsid w:val="00F271A1"/>
    <w:rsid w:val="00F309B1"/>
    <w:rsid w:val="00F30C40"/>
    <w:rsid w:val="00F313D0"/>
    <w:rsid w:val="00F31BB2"/>
    <w:rsid w:val="00F31E7F"/>
    <w:rsid w:val="00F34EEB"/>
    <w:rsid w:val="00F350F7"/>
    <w:rsid w:val="00F40035"/>
    <w:rsid w:val="00F437B8"/>
    <w:rsid w:val="00F43A12"/>
    <w:rsid w:val="00F44D01"/>
    <w:rsid w:val="00F47541"/>
    <w:rsid w:val="00F623C1"/>
    <w:rsid w:val="00F64491"/>
    <w:rsid w:val="00F65D49"/>
    <w:rsid w:val="00F661D7"/>
    <w:rsid w:val="00F7075C"/>
    <w:rsid w:val="00F74E7E"/>
    <w:rsid w:val="00F80057"/>
    <w:rsid w:val="00F80BFA"/>
    <w:rsid w:val="00F81148"/>
    <w:rsid w:val="00F81670"/>
    <w:rsid w:val="00F829B7"/>
    <w:rsid w:val="00F83ABD"/>
    <w:rsid w:val="00F9126D"/>
    <w:rsid w:val="00F92490"/>
    <w:rsid w:val="00FA21C5"/>
    <w:rsid w:val="00FA2DB2"/>
    <w:rsid w:val="00FA4376"/>
    <w:rsid w:val="00FA4A09"/>
    <w:rsid w:val="00FA5498"/>
    <w:rsid w:val="00FA6ECD"/>
    <w:rsid w:val="00FA71C7"/>
    <w:rsid w:val="00FA798F"/>
    <w:rsid w:val="00FB18FE"/>
    <w:rsid w:val="00FB1BFE"/>
    <w:rsid w:val="00FB1F91"/>
    <w:rsid w:val="00FB2633"/>
    <w:rsid w:val="00FB3542"/>
    <w:rsid w:val="00FB6590"/>
    <w:rsid w:val="00FB65E0"/>
    <w:rsid w:val="00FC06B2"/>
    <w:rsid w:val="00FC075F"/>
    <w:rsid w:val="00FC1C81"/>
    <w:rsid w:val="00FC1C8C"/>
    <w:rsid w:val="00FC2B1C"/>
    <w:rsid w:val="00FC4788"/>
    <w:rsid w:val="00FC4814"/>
    <w:rsid w:val="00FC526A"/>
    <w:rsid w:val="00FC5A53"/>
    <w:rsid w:val="00FC6807"/>
    <w:rsid w:val="00FD1548"/>
    <w:rsid w:val="00FD3C9D"/>
    <w:rsid w:val="00FD47E3"/>
    <w:rsid w:val="00FD499D"/>
    <w:rsid w:val="00FD5600"/>
    <w:rsid w:val="00FD7935"/>
    <w:rsid w:val="00FE01A6"/>
    <w:rsid w:val="00FE1052"/>
    <w:rsid w:val="00FE31B4"/>
    <w:rsid w:val="00FF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72CB2"/>
  <w15:docId w15:val="{419DC826-57EB-45BE-B4A1-32088C15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78E3"/>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table" w:styleId="TableGrid">
    <w:name w:val="Table Grid"/>
    <w:basedOn w:val="TableNormal"/>
    <w:rsid w:val="006B4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86F4E"/>
    <w:pPr>
      <w:spacing w:after="120"/>
    </w:pPr>
  </w:style>
  <w:style w:type="character" w:customStyle="1" w:styleId="BodyTextChar">
    <w:name w:val="Body Text Char"/>
    <w:basedOn w:val="DefaultParagraphFont"/>
    <w:link w:val="BodyText"/>
    <w:rsid w:val="00386F4E"/>
    <w:rPr>
      <w:color w:val="000000"/>
      <w:lang w:eastAsia="ja-JP"/>
    </w:rPr>
  </w:style>
  <w:style w:type="character" w:customStyle="1" w:styleId="Heading1Char">
    <w:name w:val="Heading 1 Char"/>
    <w:basedOn w:val="DefaultParagraphFont"/>
    <w:link w:val="Heading1"/>
    <w:rsid w:val="004348C3"/>
    <w:rPr>
      <w:rFonts w:ascii="Arial" w:hAnsi="Arial"/>
      <w:sz w:val="36"/>
      <w:lang w:val="en-GB" w:eastAsia="ja-JP"/>
    </w:rPr>
  </w:style>
  <w:style w:type="character" w:customStyle="1" w:styleId="Heading2Char">
    <w:name w:val="Heading 2 Char"/>
    <w:basedOn w:val="DefaultParagraphFont"/>
    <w:link w:val="Heading2"/>
    <w:rsid w:val="004348C3"/>
    <w:rPr>
      <w:rFonts w:ascii="Arial" w:hAnsi="Arial"/>
      <w:sz w:val="32"/>
      <w:lang w:val="en-GB" w:eastAsia="ja-JP"/>
    </w:rPr>
  </w:style>
  <w:style w:type="character" w:customStyle="1" w:styleId="Heading3Char">
    <w:name w:val="Heading 3 Char"/>
    <w:basedOn w:val="DefaultParagraphFont"/>
    <w:link w:val="Heading3"/>
    <w:rsid w:val="004348C3"/>
    <w:rPr>
      <w:rFonts w:ascii="Arial" w:hAnsi="Arial"/>
      <w:sz w:val="28"/>
      <w:lang w:val="en-GB" w:eastAsia="ja-JP"/>
    </w:rPr>
  </w:style>
  <w:style w:type="character" w:customStyle="1" w:styleId="Heading4Char">
    <w:name w:val="Heading 4 Char"/>
    <w:basedOn w:val="DefaultParagraphFont"/>
    <w:link w:val="Heading4"/>
    <w:rsid w:val="004348C3"/>
    <w:rPr>
      <w:rFonts w:ascii="Arial" w:hAnsi="Arial"/>
      <w:sz w:val="24"/>
      <w:lang w:val="en-GB" w:eastAsia="ja-JP"/>
    </w:rPr>
  </w:style>
  <w:style w:type="character" w:customStyle="1" w:styleId="Heading5Char">
    <w:name w:val="Heading 5 Char"/>
    <w:basedOn w:val="DefaultParagraphFont"/>
    <w:link w:val="Heading5"/>
    <w:rsid w:val="004348C3"/>
    <w:rPr>
      <w:rFonts w:ascii="Arial" w:hAnsi="Arial"/>
      <w:sz w:val="22"/>
      <w:lang w:val="en-GB" w:eastAsia="ja-JP"/>
    </w:rPr>
  </w:style>
  <w:style w:type="character" w:customStyle="1" w:styleId="Heading6Char">
    <w:name w:val="Heading 6 Char"/>
    <w:basedOn w:val="DefaultParagraphFont"/>
    <w:link w:val="Heading6"/>
    <w:rsid w:val="004348C3"/>
    <w:rPr>
      <w:rFonts w:ascii="Arial" w:hAnsi="Arial"/>
      <w:lang w:val="en-GB" w:eastAsia="ja-JP"/>
    </w:rPr>
  </w:style>
  <w:style w:type="character" w:customStyle="1" w:styleId="Heading7Char">
    <w:name w:val="Heading 7 Char"/>
    <w:basedOn w:val="DefaultParagraphFont"/>
    <w:link w:val="Heading7"/>
    <w:rsid w:val="004348C3"/>
    <w:rPr>
      <w:rFonts w:ascii="Arial" w:hAnsi="Arial"/>
      <w:lang w:val="en-GB" w:eastAsia="ja-JP"/>
    </w:rPr>
  </w:style>
  <w:style w:type="character" w:customStyle="1" w:styleId="Heading8Char">
    <w:name w:val="Heading 8 Char"/>
    <w:basedOn w:val="DefaultParagraphFont"/>
    <w:link w:val="Heading8"/>
    <w:rsid w:val="004348C3"/>
    <w:rPr>
      <w:rFonts w:ascii="Arial" w:hAnsi="Arial"/>
      <w:sz w:val="36"/>
      <w:lang w:val="en-GB" w:eastAsia="ja-JP"/>
    </w:rPr>
  </w:style>
  <w:style w:type="character" w:customStyle="1" w:styleId="Heading9Char">
    <w:name w:val="Heading 9 Char"/>
    <w:basedOn w:val="DefaultParagraphFont"/>
    <w:link w:val="Heading9"/>
    <w:rsid w:val="004348C3"/>
    <w:rPr>
      <w:rFonts w:ascii="Arial" w:hAnsi="Arial"/>
      <w:sz w:val="36"/>
      <w:lang w:val="en-GB" w:eastAsia="ja-JP"/>
    </w:rPr>
  </w:style>
  <w:style w:type="character" w:customStyle="1" w:styleId="FooterChar">
    <w:name w:val="Footer Char"/>
    <w:basedOn w:val="DefaultParagraphFont"/>
    <w:link w:val="Footer"/>
    <w:rsid w:val="004348C3"/>
    <w:rPr>
      <w:color w:val="000000"/>
      <w:lang w:eastAsia="ja-JP"/>
    </w:rPr>
  </w:style>
  <w:style w:type="character" w:customStyle="1" w:styleId="TAHCar">
    <w:name w:val="TAH Car"/>
    <w:rsid w:val="004E25E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68260924">
      <w:bodyDiv w:val="1"/>
      <w:marLeft w:val="0"/>
      <w:marRight w:val="0"/>
      <w:marTop w:val="0"/>
      <w:marBottom w:val="0"/>
      <w:divBdr>
        <w:top w:val="none" w:sz="0" w:space="0" w:color="auto"/>
        <w:left w:val="none" w:sz="0" w:space="0" w:color="auto"/>
        <w:bottom w:val="none" w:sz="0" w:space="0" w:color="auto"/>
        <w:right w:val="none" w:sz="0" w:space="0" w:color="auto"/>
      </w:divBdr>
    </w:div>
    <w:div w:id="376125077">
      <w:bodyDiv w:val="1"/>
      <w:marLeft w:val="0"/>
      <w:marRight w:val="0"/>
      <w:marTop w:val="0"/>
      <w:marBottom w:val="0"/>
      <w:divBdr>
        <w:top w:val="none" w:sz="0" w:space="0" w:color="auto"/>
        <w:left w:val="none" w:sz="0" w:space="0" w:color="auto"/>
        <w:bottom w:val="none" w:sz="0" w:space="0" w:color="auto"/>
        <w:right w:val="none" w:sz="0" w:space="0" w:color="auto"/>
      </w:divBdr>
      <w:divsChild>
        <w:div w:id="115951229">
          <w:marLeft w:val="835"/>
          <w:marRight w:val="0"/>
          <w:marTop w:val="43"/>
          <w:marBottom w:val="0"/>
          <w:divBdr>
            <w:top w:val="none" w:sz="0" w:space="0" w:color="auto"/>
            <w:left w:val="none" w:sz="0" w:space="0" w:color="auto"/>
            <w:bottom w:val="none" w:sz="0" w:space="0" w:color="auto"/>
            <w:right w:val="none" w:sz="0" w:space="0" w:color="auto"/>
          </w:divBdr>
        </w:div>
        <w:div w:id="1951274320">
          <w:marLeft w:val="1411"/>
          <w:marRight w:val="0"/>
          <w:marTop w:val="48"/>
          <w:marBottom w:val="0"/>
          <w:divBdr>
            <w:top w:val="none" w:sz="0" w:space="0" w:color="auto"/>
            <w:left w:val="none" w:sz="0" w:space="0" w:color="auto"/>
            <w:bottom w:val="none" w:sz="0" w:space="0" w:color="auto"/>
            <w:right w:val="none" w:sz="0" w:space="0" w:color="auto"/>
          </w:divBdr>
        </w:div>
        <w:div w:id="365445925">
          <w:marLeft w:val="1411"/>
          <w:marRight w:val="0"/>
          <w:marTop w:val="48"/>
          <w:marBottom w:val="0"/>
          <w:divBdr>
            <w:top w:val="none" w:sz="0" w:space="0" w:color="auto"/>
            <w:left w:val="none" w:sz="0" w:space="0" w:color="auto"/>
            <w:bottom w:val="none" w:sz="0" w:space="0" w:color="auto"/>
            <w:right w:val="none" w:sz="0" w:space="0" w:color="auto"/>
          </w:divBdr>
        </w:div>
        <w:div w:id="1737632081">
          <w:marLeft w:val="1411"/>
          <w:marRight w:val="0"/>
          <w:marTop w:val="48"/>
          <w:marBottom w:val="0"/>
          <w:divBdr>
            <w:top w:val="none" w:sz="0" w:space="0" w:color="auto"/>
            <w:left w:val="none" w:sz="0" w:space="0" w:color="auto"/>
            <w:bottom w:val="none" w:sz="0" w:space="0" w:color="auto"/>
            <w:right w:val="none" w:sz="0" w:space="0" w:color="auto"/>
          </w:divBdr>
        </w:div>
        <w:div w:id="651296999">
          <w:marLeft w:val="1411"/>
          <w:marRight w:val="0"/>
          <w:marTop w:val="48"/>
          <w:marBottom w:val="0"/>
          <w:divBdr>
            <w:top w:val="none" w:sz="0" w:space="0" w:color="auto"/>
            <w:left w:val="none" w:sz="0" w:space="0" w:color="auto"/>
            <w:bottom w:val="none" w:sz="0" w:space="0" w:color="auto"/>
            <w:right w:val="none" w:sz="0" w:space="0" w:color="auto"/>
          </w:divBdr>
        </w:div>
        <w:div w:id="1774589606">
          <w:marLeft w:val="1411"/>
          <w:marRight w:val="0"/>
          <w:marTop w:val="48"/>
          <w:marBottom w:val="0"/>
          <w:divBdr>
            <w:top w:val="none" w:sz="0" w:space="0" w:color="auto"/>
            <w:left w:val="none" w:sz="0" w:space="0" w:color="auto"/>
            <w:bottom w:val="none" w:sz="0" w:space="0" w:color="auto"/>
            <w:right w:val="none" w:sz="0" w:space="0" w:color="auto"/>
          </w:divBdr>
        </w:div>
        <w:div w:id="502353030">
          <w:marLeft w:val="835"/>
          <w:marRight w:val="0"/>
          <w:marTop w:val="48"/>
          <w:marBottom w:val="0"/>
          <w:divBdr>
            <w:top w:val="none" w:sz="0" w:space="0" w:color="auto"/>
            <w:left w:val="none" w:sz="0" w:space="0" w:color="auto"/>
            <w:bottom w:val="none" w:sz="0" w:space="0" w:color="auto"/>
            <w:right w:val="none" w:sz="0" w:space="0" w:color="auto"/>
          </w:divBdr>
        </w:div>
        <w:div w:id="575937535">
          <w:marLeft w:val="835"/>
          <w:marRight w:val="0"/>
          <w:marTop w:val="4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7748350">
      <w:bodyDiv w:val="1"/>
      <w:marLeft w:val="0"/>
      <w:marRight w:val="0"/>
      <w:marTop w:val="0"/>
      <w:marBottom w:val="0"/>
      <w:divBdr>
        <w:top w:val="none" w:sz="0" w:space="0" w:color="auto"/>
        <w:left w:val="none" w:sz="0" w:space="0" w:color="auto"/>
        <w:bottom w:val="none" w:sz="0" w:space="0" w:color="auto"/>
        <w:right w:val="none" w:sz="0" w:space="0" w:color="auto"/>
      </w:divBdr>
    </w:div>
    <w:div w:id="584916693">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867448290">
      <w:bodyDiv w:val="1"/>
      <w:marLeft w:val="0"/>
      <w:marRight w:val="0"/>
      <w:marTop w:val="0"/>
      <w:marBottom w:val="0"/>
      <w:divBdr>
        <w:top w:val="none" w:sz="0" w:space="0" w:color="auto"/>
        <w:left w:val="none" w:sz="0" w:space="0" w:color="auto"/>
        <w:bottom w:val="none" w:sz="0" w:space="0" w:color="auto"/>
        <w:right w:val="none" w:sz="0" w:space="0" w:color="auto"/>
      </w:divBdr>
    </w:div>
    <w:div w:id="903176563">
      <w:bodyDiv w:val="1"/>
      <w:marLeft w:val="0"/>
      <w:marRight w:val="0"/>
      <w:marTop w:val="0"/>
      <w:marBottom w:val="0"/>
      <w:divBdr>
        <w:top w:val="none" w:sz="0" w:space="0" w:color="auto"/>
        <w:left w:val="none" w:sz="0" w:space="0" w:color="auto"/>
        <w:bottom w:val="none" w:sz="0" w:space="0" w:color="auto"/>
        <w:right w:val="none" w:sz="0" w:space="0" w:color="auto"/>
      </w:divBdr>
    </w:div>
    <w:div w:id="989560829">
      <w:bodyDiv w:val="1"/>
      <w:marLeft w:val="0"/>
      <w:marRight w:val="0"/>
      <w:marTop w:val="0"/>
      <w:marBottom w:val="0"/>
      <w:divBdr>
        <w:top w:val="none" w:sz="0" w:space="0" w:color="auto"/>
        <w:left w:val="none" w:sz="0" w:space="0" w:color="auto"/>
        <w:bottom w:val="none" w:sz="0" w:space="0" w:color="auto"/>
        <w:right w:val="none" w:sz="0" w:space="0" w:color="auto"/>
      </w:divBdr>
    </w:div>
    <w:div w:id="991253072">
      <w:bodyDiv w:val="1"/>
      <w:marLeft w:val="0"/>
      <w:marRight w:val="0"/>
      <w:marTop w:val="0"/>
      <w:marBottom w:val="0"/>
      <w:divBdr>
        <w:top w:val="none" w:sz="0" w:space="0" w:color="auto"/>
        <w:left w:val="none" w:sz="0" w:space="0" w:color="auto"/>
        <w:bottom w:val="none" w:sz="0" w:space="0" w:color="auto"/>
        <w:right w:val="none" w:sz="0" w:space="0" w:color="auto"/>
      </w:divBdr>
    </w:div>
    <w:div w:id="1000043135">
      <w:bodyDiv w:val="1"/>
      <w:marLeft w:val="0"/>
      <w:marRight w:val="0"/>
      <w:marTop w:val="0"/>
      <w:marBottom w:val="0"/>
      <w:divBdr>
        <w:top w:val="none" w:sz="0" w:space="0" w:color="auto"/>
        <w:left w:val="none" w:sz="0" w:space="0" w:color="auto"/>
        <w:bottom w:val="none" w:sz="0" w:space="0" w:color="auto"/>
        <w:right w:val="none" w:sz="0" w:space="0" w:color="auto"/>
      </w:divBdr>
    </w:div>
    <w:div w:id="1056783311">
      <w:bodyDiv w:val="1"/>
      <w:marLeft w:val="0"/>
      <w:marRight w:val="0"/>
      <w:marTop w:val="0"/>
      <w:marBottom w:val="0"/>
      <w:divBdr>
        <w:top w:val="none" w:sz="0" w:space="0" w:color="auto"/>
        <w:left w:val="none" w:sz="0" w:space="0" w:color="auto"/>
        <w:bottom w:val="none" w:sz="0" w:space="0" w:color="auto"/>
        <w:right w:val="none" w:sz="0" w:space="0" w:color="auto"/>
      </w:divBdr>
      <w:divsChild>
        <w:div w:id="1856116689">
          <w:marLeft w:val="1411"/>
          <w:marRight w:val="0"/>
          <w:marTop w:val="48"/>
          <w:marBottom w:val="0"/>
          <w:divBdr>
            <w:top w:val="none" w:sz="0" w:space="0" w:color="auto"/>
            <w:left w:val="none" w:sz="0" w:space="0" w:color="auto"/>
            <w:bottom w:val="none" w:sz="0" w:space="0" w:color="auto"/>
            <w:right w:val="none" w:sz="0" w:space="0" w:color="auto"/>
          </w:divBdr>
        </w:div>
        <w:div w:id="969482977">
          <w:marLeft w:val="1411"/>
          <w:marRight w:val="0"/>
          <w:marTop w:val="48"/>
          <w:marBottom w:val="0"/>
          <w:divBdr>
            <w:top w:val="none" w:sz="0" w:space="0" w:color="auto"/>
            <w:left w:val="none" w:sz="0" w:space="0" w:color="auto"/>
            <w:bottom w:val="none" w:sz="0" w:space="0" w:color="auto"/>
            <w:right w:val="none" w:sz="0" w:space="0" w:color="auto"/>
          </w:divBdr>
        </w:div>
        <w:div w:id="13574981">
          <w:marLeft w:val="1411"/>
          <w:marRight w:val="0"/>
          <w:marTop w:val="48"/>
          <w:marBottom w:val="0"/>
          <w:divBdr>
            <w:top w:val="none" w:sz="0" w:space="0" w:color="auto"/>
            <w:left w:val="none" w:sz="0" w:space="0" w:color="auto"/>
            <w:bottom w:val="none" w:sz="0" w:space="0" w:color="auto"/>
            <w:right w:val="none" w:sz="0" w:space="0" w:color="auto"/>
          </w:divBdr>
        </w:div>
        <w:div w:id="1651253910">
          <w:marLeft w:val="1411"/>
          <w:marRight w:val="0"/>
          <w:marTop w:val="48"/>
          <w:marBottom w:val="0"/>
          <w:divBdr>
            <w:top w:val="none" w:sz="0" w:space="0" w:color="auto"/>
            <w:left w:val="none" w:sz="0" w:space="0" w:color="auto"/>
            <w:bottom w:val="none" w:sz="0" w:space="0" w:color="auto"/>
            <w:right w:val="none" w:sz="0" w:space="0" w:color="auto"/>
          </w:divBdr>
        </w:div>
        <w:div w:id="1120536685">
          <w:marLeft w:val="1411"/>
          <w:marRight w:val="0"/>
          <w:marTop w:val="48"/>
          <w:marBottom w:val="0"/>
          <w:divBdr>
            <w:top w:val="none" w:sz="0" w:space="0" w:color="auto"/>
            <w:left w:val="none" w:sz="0" w:space="0" w:color="auto"/>
            <w:bottom w:val="none" w:sz="0" w:space="0" w:color="auto"/>
            <w:right w:val="none" w:sz="0" w:space="0" w:color="auto"/>
          </w:divBdr>
        </w:div>
      </w:divsChild>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84113498">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814132230">
      <w:bodyDiv w:val="1"/>
      <w:marLeft w:val="0"/>
      <w:marRight w:val="0"/>
      <w:marTop w:val="0"/>
      <w:marBottom w:val="0"/>
      <w:divBdr>
        <w:top w:val="none" w:sz="0" w:space="0" w:color="auto"/>
        <w:left w:val="none" w:sz="0" w:space="0" w:color="auto"/>
        <w:bottom w:val="none" w:sz="0" w:space="0" w:color="auto"/>
        <w:right w:val="none" w:sz="0" w:space="0" w:color="auto"/>
      </w:divBdr>
    </w:div>
    <w:div w:id="190691060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1610</Words>
  <Characters>9181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10770</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CTPClassification=CTP_PUBLIC:VisualMarkings=, CTPClassification=CTP_NT</cp:keywords>
  <cp:lastModifiedBy>Ericsson User</cp:lastModifiedBy>
  <cp:revision>2</cp:revision>
  <cp:lastPrinted>2003-09-26T18:29:00Z</cp:lastPrinted>
  <dcterms:created xsi:type="dcterms:W3CDTF">2018-06-01T22:25:00Z</dcterms:created>
  <dcterms:modified xsi:type="dcterms:W3CDTF">2018-06-01T22:25:00Z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